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F52028" w14:textId="047B8C93" w:rsidR="00D96ED0" w:rsidRPr="00317F23" w:rsidRDefault="00566D53" w:rsidP="00317F23">
      <w:pPr>
        <w:spacing w:line="276" w:lineRule="auto"/>
        <w:ind w:left="6372" w:firstLine="708"/>
        <w:jc w:val="right"/>
        <w:rPr>
          <w:rFonts w:asciiTheme="minorHAnsi" w:eastAsia="Arial Unicode MS" w:hAnsiTheme="minorHAnsi" w:cstheme="minorHAnsi"/>
          <w:b/>
        </w:rPr>
      </w:pPr>
      <w:r w:rsidRPr="00317F23">
        <w:rPr>
          <w:rFonts w:asciiTheme="minorHAnsi" w:eastAsia="Arial Unicode MS" w:hAnsiTheme="minorHAnsi" w:cstheme="minorHAnsi"/>
          <w:b/>
        </w:rPr>
        <w:t xml:space="preserve"> </w:t>
      </w:r>
      <w:r w:rsidR="00D96ED0" w:rsidRPr="00317F23">
        <w:rPr>
          <w:rFonts w:asciiTheme="minorHAnsi" w:eastAsia="Arial Unicode MS" w:hAnsiTheme="minorHAnsi" w:cstheme="minorHAnsi"/>
          <w:b/>
        </w:rPr>
        <w:t>ZP</w:t>
      </w:r>
      <w:r w:rsidR="00597EB0" w:rsidRPr="00317F23">
        <w:rPr>
          <w:rFonts w:asciiTheme="minorHAnsi" w:eastAsia="Arial Unicode MS" w:hAnsiTheme="minorHAnsi" w:cstheme="minorHAnsi"/>
          <w:b/>
        </w:rPr>
        <w:t>/0</w:t>
      </w:r>
      <w:ins w:id="0" w:author="Kryszak Malgorzata" w:date="2019-11-07T09:35:00Z">
        <w:r w:rsidR="00800909">
          <w:rPr>
            <w:rFonts w:asciiTheme="minorHAnsi" w:eastAsia="Arial Unicode MS" w:hAnsiTheme="minorHAnsi" w:cstheme="minorHAnsi"/>
            <w:b/>
          </w:rPr>
          <w:t>9</w:t>
        </w:r>
      </w:ins>
      <w:del w:id="1" w:author="Kryszak Malgorzata" w:date="2019-11-07T09:35:00Z">
        <w:r w:rsidR="00D940DF" w:rsidRPr="00317F23" w:rsidDel="00800909">
          <w:rPr>
            <w:rFonts w:asciiTheme="minorHAnsi" w:eastAsia="Arial Unicode MS" w:hAnsiTheme="minorHAnsi" w:cstheme="minorHAnsi"/>
            <w:b/>
          </w:rPr>
          <w:delText>0</w:delText>
        </w:r>
      </w:del>
      <w:r w:rsidR="00D96ED0" w:rsidRPr="00317F23">
        <w:rPr>
          <w:rFonts w:asciiTheme="minorHAnsi" w:eastAsia="Arial Unicode MS" w:hAnsiTheme="minorHAnsi" w:cstheme="minorHAnsi"/>
          <w:b/>
        </w:rPr>
        <w:t>/1</w:t>
      </w:r>
      <w:r w:rsidR="002B147B" w:rsidRPr="00317F23">
        <w:rPr>
          <w:rFonts w:asciiTheme="minorHAnsi" w:eastAsia="Arial Unicode MS" w:hAnsiTheme="minorHAnsi" w:cstheme="minorHAnsi"/>
          <w:b/>
        </w:rPr>
        <w:t>9</w:t>
      </w:r>
    </w:p>
    <w:p w14:paraId="45DB9ED3" w14:textId="5E78952A" w:rsidR="009349DD" w:rsidRPr="00317F23" w:rsidRDefault="00D96ED0" w:rsidP="00317F23">
      <w:pPr>
        <w:spacing w:line="276" w:lineRule="auto"/>
        <w:ind w:left="6372"/>
        <w:jc w:val="right"/>
        <w:rPr>
          <w:rFonts w:asciiTheme="minorHAnsi" w:eastAsia="Calibri" w:hAnsiTheme="minorHAnsi" w:cstheme="minorHAnsi"/>
          <w:b/>
          <w:lang w:eastAsia="en-US"/>
        </w:rPr>
      </w:pPr>
      <w:r w:rsidRPr="00317F23">
        <w:rPr>
          <w:rFonts w:asciiTheme="minorHAnsi" w:eastAsia="Arial Unicode MS" w:hAnsiTheme="minorHAnsi" w:cstheme="minorHAnsi"/>
          <w:b/>
        </w:rPr>
        <w:t>Załącznik nr 5 do SIWZ</w:t>
      </w:r>
    </w:p>
    <w:p w14:paraId="1A48AC9D" w14:textId="019748AA" w:rsidR="00D96ED0" w:rsidRPr="00317F23" w:rsidRDefault="00D96ED0" w:rsidP="00317F23">
      <w:pPr>
        <w:spacing w:before="60" w:after="60" w:line="276" w:lineRule="auto"/>
        <w:jc w:val="center"/>
        <w:rPr>
          <w:rFonts w:asciiTheme="minorHAnsi" w:eastAsia="Calibri" w:hAnsiTheme="minorHAnsi" w:cstheme="minorHAnsi"/>
          <w:b/>
          <w:lang w:eastAsia="en-US"/>
        </w:rPr>
      </w:pPr>
      <w:r w:rsidRPr="00317F23">
        <w:rPr>
          <w:rFonts w:asciiTheme="minorHAnsi" w:eastAsia="Calibri" w:hAnsiTheme="minorHAnsi" w:cstheme="minorHAnsi"/>
          <w:b/>
          <w:lang w:eastAsia="en-US"/>
        </w:rPr>
        <w:t xml:space="preserve">Wzór umowy </w:t>
      </w:r>
    </w:p>
    <w:p w14:paraId="77D93B46" w14:textId="77777777" w:rsidR="00D96ED0" w:rsidRPr="00317F23" w:rsidRDefault="00D96ED0" w:rsidP="00317F23">
      <w:pPr>
        <w:spacing w:before="60" w:after="60" w:line="276" w:lineRule="auto"/>
        <w:jc w:val="center"/>
        <w:rPr>
          <w:rFonts w:asciiTheme="minorHAnsi" w:eastAsia="Calibri" w:hAnsiTheme="minorHAnsi" w:cstheme="minorHAnsi"/>
          <w:b/>
          <w:lang w:eastAsia="en-US"/>
        </w:rPr>
      </w:pPr>
    </w:p>
    <w:p w14:paraId="1568E4A3" w14:textId="2ED4AE34" w:rsidR="00491F46" w:rsidRPr="00317F23" w:rsidRDefault="00491F46" w:rsidP="00317F23">
      <w:pPr>
        <w:spacing w:before="60" w:after="60" w:line="276" w:lineRule="auto"/>
        <w:jc w:val="center"/>
        <w:rPr>
          <w:rFonts w:asciiTheme="minorHAnsi" w:eastAsia="Calibri" w:hAnsiTheme="minorHAnsi" w:cstheme="minorHAnsi"/>
          <w:lang w:eastAsia="en-US"/>
        </w:rPr>
      </w:pPr>
      <w:r w:rsidRPr="00317F23">
        <w:rPr>
          <w:rFonts w:asciiTheme="minorHAnsi" w:eastAsia="Calibri" w:hAnsiTheme="minorHAnsi" w:cstheme="minorHAnsi"/>
          <w:lang w:eastAsia="en-US"/>
        </w:rPr>
        <w:t xml:space="preserve">UMOWA NR </w:t>
      </w:r>
      <w:r w:rsidR="00D96ED0" w:rsidRPr="00317F23">
        <w:rPr>
          <w:rFonts w:asciiTheme="minorHAnsi" w:eastAsia="Calibri" w:hAnsiTheme="minorHAnsi" w:cstheme="minorHAnsi"/>
          <w:lang w:eastAsia="en-US"/>
        </w:rPr>
        <w:t>…………………………..</w:t>
      </w:r>
    </w:p>
    <w:p w14:paraId="74180ED6" w14:textId="77777777" w:rsidR="00491F46" w:rsidRPr="00317F23" w:rsidRDefault="00491F46" w:rsidP="00317F23">
      <w:pPr>
        <w:spacing w:before="60" w:after="60" w:line="276" w:lineRule="auto"/>
        <w:jc w:val="center"/>
        <w:rPr>
          <w:rFonts w:asciiTheme="minorHAnsi" w:eastAsia="Calibri" w:hAnsiTheme="minorHAnsi" w:cstheme="minorHAnsi"/>
          <w:lang w:eastAsia="en-US"/>
        </w:rPr>
      </w:pPr>
      <w:r w:rsidRPr="00317F23">
        <w:rPr>
          <w:rFonts w:asciiTheme="minorHAnsi" w:eastAsia="Calibri" w:hAnsiTheme="minorHAnsi" w:cstheme="minorHAnsi"/>
          <w:lang w:eastAsia="en-US"/>
        </w:rPr>
        <w:t xml:space="preserve">zawarta </w:t>
      </w:r>
      <w:r w:rsidR="00DD1BE9" w:rsidRPr="00317F23">
        <w:rPr>
          <w:rFonts w:asciiTheme="minorHAnsi" w:eastAsia="Calibri" w:hAnsiTheme="minorHAnsi" w:cstheme="minorHAnsi"/>
          <w:lang w:eastAsia="en-US"/>
        </w:rPr>
        <w:t>…………………….</w:t>
      </w:r>
      <w:r w:rsidRPr="00317F23">
        <w:rPr>
          <w:rFonts w:asciiTheme="minorHAnsi" w:eastAsia="Calibri" w:hAnsiTheme="minorHAnsi" w:cstheme="minorHAnsi"/>
          <w:lang w:eastAsia="en-US"/>
        </w:rPr>
        <w:t xml:space="preserve"> </w:t>
      </w:r>
      <w:r w:rsidR="00DD1BE9" w:rsidRPr="00317F23">
        <w:rPr>
          <w:rFonts w:asciiTheme="minorHAnsi" w:eastAsia="Calibri" w:hAnsiTheme="minorHAnsi" w:cstheme="minorHAnsi"/>
          <w:lang w:eastAsia="en-US"/>
        </w:rPr>
        <w:t>w …………………..</w:t>
      </w:r>
    </w:p>
    <w:p w14:paraId="59FE2ED6" w14:textId="77777777" w:rsidR="00FD0098" w:rsidRPr="00317F23" w:rsidRDefault="00FD0098">
      <w:pPr>
        <w:widowControl w:val="0"/>
        <w:autoSpaceDE w:val="0"/>
        <w:spacing w:line="276" w:lineRule="auto"/>
        <w:jc w:val="both"/>
        <w:rPr>
          <w:rFonts w:asciiTheme="minorHAnsi" w:hAnsiTheme="minorHAnsi" w:cstheme="minorHAnsi"/>
          <w:b/>
          <w:bCs/>
          <w:iCs/>
        </w:rPr>
      </w:pPr>
    </w:p>
    <w:p w14:paraId="0757B4C4" w14:textId="77777777" w:rsidR="00FD0098" w:rsidRPr="00317F23" w:rsidRDefault="00FD0098" w:rsidP="00317F23">
      <w:pPr>
        <w:spacing w:before="60" w:after="60" w:line="276" w:lineRule="auto"/>
        <w:rPr>
          <w:rFonts w:asciiTheme="minorHAnsi" w:hAnsiTheme="minorHAnsi" w:cstheme="minorHAnsi"/>
          <w:b/>
        </w:rPr>
      </w:pPr>
      <w:r w:rsidRPr="00317F23">
        <w:rPr>
          <w:rFonts w:asciiTheme="minorHAnsi" w:hAnsiTheme="minorHAnsi" w:cstheme="minorHAnsi"/>
          <w:b/>
        </w:rPr>
        <w:t>Zamawiający:</w:t>
      </w:r>
    </w:p>
    <w:p w14:paraId="4ABE81B1" w14:textId="77777777" w:rsidR="00FD0098" w:rsidRPr="00317F23" w:rsidRDefault="00FD0098" w:rsidP="00317F23">
      <w:pPr>
        <w:spacing w:before="60" w:after="60" w:line="276" w:lineRule="auto"/>
        <w:jc w:val="both"/>
        <w:rPr>
          <w:rFonts w:asciiTheme="minorHAnsi" w:hAnsiTheme="minorHAnsi" w:cstheme="minorHAnsi"/>
        </w:rPr>
      </w:pPr>
      <w:r w:rsidRPr="00317F23">
        <w:rPr>
          <w:rFonts w:asciiTheme="minorHAnsi" w:hAnsiTheme="minorHAnsi" w:cstheme="minorHAnsi"/>
          <w:b/>
        </w:rPr>
        <w:t>Kujawsko-Pomorskie Inwestycje Medyczne spółka z ograniczoną odpowiedzialnością</w:t>
      </w:r>
      <w:r w:rsidRPr="00317F23">
        <w:rPr>
          <w:rFonts w:asciiTheme="minorHAnsi" w:hAnsiTheme="minorHAnsi" w:cstheme="minorHAnsi"/>
        </w:rPr>
        <w:t xml:space="preserve"> </w:t>
      </w:r>
    </w:p>
    <w:p w14:paraId="09824FE0" w14:textId="260C4DD1" w:rsidR="00FD0098" w:rsidRPr="00317F23" w:rsidRDefault="006D0317" w:rsidP="00317F23">
      <w:pPr>
        <w:spacing w:before="60" w:after="60" w:line="276" w:lineRule="auto"/>
        <w:jc w:val="both"/>
        <w:rPr>
          <w:rFonts w:asciiTheme="minorHAnsi" w:hAnsiTheme="minorHAnsi" w:cstheme="minorHAnsi"/>
        </w:rPr>
      </w:pPr>
      <w:r w:rsidRPr="00317F23">
        <w:rPr>
          <w:rFonts w:asciiTheme="minorHAnsi" w:hAnsiTheme="minorHAnsi" w:cstheme="minorHAnsi"/>
        </w:rPr>
        <w:t xml:space="preserve">Pl. Teatralny 2, </w:t>
      </w:r>
      <w:r w:rsidR="00FD0098" w:rsidRPr="00317F23">
        <w:rPr>
          <w:rFonts w:asciiTheme="minorHAnsi" w:hAnsiTheme="minorHAnsi" w:cstheme="minorHAnsi"/>
        </w:rPr>
        <w:t>87-100 Toruń</w:t>
      </w:r>
    </w:p>
    <w:p w14:paraId="673EFF6B" w14:textId="77777777" w:rsidR="00FD0098" w:rsidRPr="00317F23" w:rsidRDefault="00FD0098" w:rsidP="00317F23">
      <w:pPr>
        <w:spacing w:before="60" w:after="60" w:line="276" w:lineRule="auto"/>
        <w:jc w:val="both"/>
        <w:rPr>
          <w:rFonts w:asciiTheme="minorHAnsi" w:hAnsiTheme="minorHAnsi" w:cstheme="minorHAnsi"/>
        </w:rPr>
      </w:pPr>
      <w:r w:rsidRPr="00317F23">
        <w:rPr>
          <w:rFonts w:asciiTheme="minorHAnsi" w:hAnsiTheme="minorHAnsi" w:cstheme="minorHAnsi"/>
          <w:b/>
        </w:rPr>
        <w:t xml:space="preserve">adres do korespondencji: </w:t>
      </w:r>
      <w:r w:rsidRPr="00317F23">
        <w:rPr>
          <w:rFonts w:asciiTheme="minorHAnsi" w:hAnsiTheme="minorHAnsi" w:cstheme="minorHAnsi"/>
        </w:rPr>
        <w:t>ul. M. Skłodowskiej-Curie 73, 87-100 Toruń</w:t>
      </w:r>
    </w:p>
    <w:p w14:paraId="76D98ACD" w14:textId="53B0E1A0" w:rsidR="00FD0098" w:rsidRPr="00317F23" w:rsidRDefault="00D10C66" w:rsidP="00317F23">
      <w:pPr>
        <w:spacing w:before="60" w:after="60" w:line="276" w:lineRule="auto"/>
        <w:jc w:val="both"/>
        <w:rPr>
          <w:rFonts w:asciiTheme="minorHAnsi" w:hAnsiTheme="minorHAnsi" w:cstheme="minorHAnsi"/>
        </w:rPr>
      </w:pPr>
      <w:r w:rsidRPr="00317F23">
        <w:rPr>
          <w:rFonts w:asciiTheme="minorHAnsi" w:hAnsiTheme="minorHAnsi" w:cstheme="minorHAnsi"/>
        </w:rPr>
        <w:t xml:space="preserve">wpisana </w:t>
      </w:r>
      <w:r w:rsidR="00FD0098" w:rsidRPr="00317F23">
        <w:rPr>
          <w:rFonts w:asciiTheme="minorHAnsi" w:hAnsiTheme="minorHAnsi" w:cstheme="minorHAnsi"/>
        </w:rPr>
        <w:t xml:space="preserve">do rejestru przedsiębiorców Krajowego Rejestru Sądowego prowadzonego przez </w:t>
      </w:r>
      <w:r w:rsidR="00FD0098" w:rsidRPr="00317F23">
        <w:rPr>
          <w:rFonts w:asciiTheme="minorHAnsi" w:hAnsiTheme="minorHAnsi" w:cstheme="minorHAnsi"/>
        </w:rPr>
        <w:br/>
        <w:t xml:space="preserve">Sąd Rejonowy w Toruniu, pod numerem 0000331628, o kapitale zakładowym w wysokości </w:t>
      </w:r>
      <w:r w:rsidR="001248D2" w:rsidRPr="00317F23">
        <w:rPr>
          <w:rFonts w:asciiTheme="minorHAnsi" w:hAnsiTheme="minorHAnsi" w:cstheme="minorHAnsi"/>
        </w:rPr>
        <w:t>178 607 000</w:t>
      </w:r>
      <w:r w:rsidR="00FD0098" w:rsidRPr="00317F23">
        <w:rPr>
          <w:rFonts w:asciiTheme="minorHAnsi" w:hAnsiTheme="minorHAnsi" w:cstheme="minorHAnsi"/>
        </w:rPr>
        <w:t xml:space="preserve"> zł, NIP: 956-225-29-41, REGON: 340600685,</w:t>
      </w:r>
    </w:p>
    <w:p w14:paraId="12AEDFFF" w14:textId="77777777" w:rsidR="00FD0098" w:rsidRPr="00317F23" w:rsidRDefault="00FD0098" w:rsidP="00317F23">
      <w:pPr>
        <w:spacing w:before="60" w:after="60" w:line="276" w:lineRule="auto"/>
        <w:rPr>
          <w:rFonts w:asciiTheme="minorHAnsi" w:hAnsiTheme="minorHAnsi" w:cstheme="minorHAnsi"/>
        </w:rPr>
      </w:pPr>
      <w:r w:rsidRPr="00317F23">
        <w:rPr>
          <w:rFonts w:asciiTheme="minorHAnsi" w:hAnsiTheme="minorHAnsi" w:cstheme="minorHAnsi"/>
        </w:rPr>
        <w:t xml:space="preserve">reprezentowane przez: </w:t>
      </w:r>
    </w:p>
    <w:p w14:paraId="49A0453B" w14:textId="43E59FC6" w:rsidR="006D0317" w:rsidRPr="00317F23" w:rsidRDefault="006D0317" w:rsidP="00317F23">
      <w:pPr>
        <w:spacing w:before="60" w:after="60" w:line="276" w:lineRule="auto"/>
        <w:rPr>
          <w:rFonts w:asciiTheme="minorHAnsi" w:hAnsiTheme="minorHAnsi" w:cstheme="minorHAnsi"/>
        </w:rPr>
      </w:pPr>
      <w:r w:rsidRPr="00317F23">
        <w:rPr>
          <w:rFonts w:asciiTheme="minorHAnsi" w:hAnsiTheme="minorHAnsi" w:cstheme="minorHAnsi"/>
        </w:rPr>
        <w:t xml:space="preserve">…………………………………..……… </w:t>
      </w:r>
      <w:r w:rsidR="0014786E" w:rsidRPr="00317F23">
        <w:rPr>
          <w:rFonts w:asciiTheme="minorHAnsi" w:hAnsiTheme="minorHAnsi" w:cstheme="minorHAnsi"/>
        </w:rPr>
        <w:t>-</w:t>
      </w:r>
      <w:r w:rsidRPr="00317F23">
        <w:rPr>
          <w:rFonts w:asciiTheme="minorHAnsi" w:hAnsiTheme="minorHAnsi" w:cstheme="minorHAnsi"/>
        </w:rPr>
        <w:t xml:space="preserve"> ………………………..……..</w:t>
      </w:r>
    </w:p>
    <w:p w14:paraId="3180A4B4" w14:textId="03B20C8C" w:rsidR="00FD0098" w:rsidRPr="00317F23" w:rsidRDefault="00FD0098" w:rsidP="00317F23">
      <w:pPr>
        <w:spacing w:before="60" w:after="60" w:line="276" w:lineRule="auto"/>
        <w:rPr>
          <w:rFonts w:asciiTheme="minorHAnsi" w:eastAsia="Calibri" w:hAnsiTheme="minorHAnsi" w:cstheme="minorHAnsi"/>
        </w:rPr>
      </w:pPr>
      <w:r w:rsidRPr="00317F23">
        <w:rPr>
          <w:rFonts w:asciiTheme="minorHAnsi" w:eastAsia="Calibri" w:hAnsiTheme="minorHAnsi" w:cstheme="minorHAnsi"/>
        </w:rPr>
        <w:t>zwan</w:t>
      </w:r>
      <w:r w:rsidR="0065508D" w:rsidRPr="00317F23">
        <w:rPr>
          <w:rFonts w:asciiTheme="minorHAnsi" w:eastAsia="Calibri" w:hAnsiTheme="minorHAnsi" w:cstheme="minorHAnsi"/>
        </w:rPr>
        <w:t>y</w:t>
      </w:r>
      <w:r w:rsidRPr="00317F23">
        <w:rPr>
          <w:rFonts w:asciiTheme="minorHAnsi" w:eastAsia="Calibri" w:hAnsiTheme="minorHAnsi" w:cstheme="minorHAnsi"/>
        </w:rPr>
        <w:t xml:space="preserve"> dalej</w:t>
      </w:r>
      <w:r w:rsidR="0065508D" w:rsidRPr="00317F23">
        <w:rPr>
          <w:rFonts w:asciiTheme="minorHAnsi" w:eastAsia="Calibri" w:hAnsiTheme="minorHAnsi" w:cstheme="minorHAnsi"/>
        </w:rPr>
        <w:t xml:space="preserve"> </w:t>
      </w:r>
      <w:r w:rsidRPr="00317F23">
        <w:rPr>
          <w:rFonts w:asciiTheme="minorHAnsi" w:eastAsia="Calibri" w:hAnsiTheme="minorHAnsi" w:cstheme="minorHAnsi"/>
        </w:rPr>
        <w:t>„Zamawiającym”</w:t>
      </w:r>
    </w:p>
    <w:p w14:paraId="2F3B528D" w14:textId="77777777" w:rsidR="00FD0098" w:rsidRPr="00317F23" w:rsidRDefault="00FD0098" w:rsidP="00317F23">
      <w:pPr>
        <w:spacing w:before="60" w:after="60" w:line="276" w:lineRule="auto"/>
        <w:rPr>
          <w:rFonts w:asciiTheme="minorHAnsi" w:hAnsiTheme="minorHAnsi" w:cstheme="minorHAnsi"/>
        </w:rPr>
      </w:pPr>
    </w:p>
    <w:p w14:paraId="11DAB7CD" w14:textId="77777777" w:rsidR="00FD0098" w:rsidRPr="00317F23" w:rsidRDefault="00FD0098" w:rsidP="00317F23">
      <w:pPr>
        <w:spacing w:before="60" w:after="60" w:line="276" w:lineRule="auto"/>
        <w:rPr>
          <w:rFonts w:asciiTheme="minorHAnsi" w:hAnsiTheme="minorHAnsi" w:cstheme="minorHAnsi"/>
          <w:b/>
        </w:rPr>
      </w:pPr>
      <w:r w:rsidRPr="00317F23">
        <w:rPr>
          <w:rFonts w:asciiTheme="minorHAnsi" w:hAnsiTheme="minorHAnsi" w:cstheme="minorHAnsi"/>
          <w:b/>
        </w:rPr>
        <w:t>Wykonawca:</w:t>
      </w:r>
    </w:p>
    <w:p w14:paraId="0EC9FF61" w14:textId="77777777" w:rsidR="00FD0098" w:rsidRPr="00317F23" w:rsidRDefault="00FD0098" w:rsidP="00317F23">
      <w:pPr>
        <w:spacing w:before="60" w:after="60" w:line="276" w:lineRule="auto"/>
        <w:jc w:val="both"/>
        <w:rPr>
          <w:rFonts w:asciiTheme="minorHAnsi" w:hAnsiTheme="minorHAnsi" w:cstheme="minorHAnsi"/>
        </w:rPr>
      </w:pPr>
      <w:r w:rsidRPr="00317F23">
        <w:rPr>
          <w:rFonts w:asciiTheme="minorHAnsi" w:hAnsiTheme="minorHAnsi" w:cstheme="minorHAnsi"/>
          <w:b/>
        </w:rPr>
        <w:t>…………………………………..</w:t>
      </w:r>
      <w:r w:rsidRPr="00317F23">
        <w:rPr>
          <w:rFonts w:asciiTheme="minorHAnsi" w:hAnsiTheme="minorHAnsi" w:cstheme="minorHAnsi"/>
        </w:rPr>
        <w:t xml:space="preserve">, </w:t>
      </w:r>
    </w:p>
    <w:p w14:paraId="7656DFC9" w14:textId="7E03DAC0" w:rsidR="00FD0098" w:rsidRPr="00317F23" w:rsidRDefault="00FD0098" w:rsidP="00317F23">
      <w:pPr>
        <w:spacing w:before="60" w:after="60" w:line="276" w:lineRule="auto"/>
        <w:jc w:val="both"/>
        <w:rPr>
          <w:rFonts w:asciiTheme="minorHAnsi" w:hAnsiTheme="minorHAnsi" w:cstheme="minorHAnsi"/>
        </w:rPr>
      </w:pPr>
      <w:r w:rsidRPr="00317F23">
        <w:rPr>
          <w:rFonts w:asciiTheme="minorHAnsi" w:hAnsiTheme="minorHAnsi" w:cstheme="minorHAnsi"/>
        </w:rPr>
        <w:t>ul. …………</w:t>
      </w:r>
      <w:r w:rsidR="0065015E" w:rsidRPr="00317F23">
        <w:rPr>
          <w:rFonts w:asciiTheme="minorHAnsi" w:hAnsiTheme="minorHAnsi" w:cstheme="minorHAnsi"/>
        </w:rPr>
        <w:t>…………………………</w:t>
      </w:r>
      <w:r w:rsidRPr="00317F23">
        <w:rPr>
          <w:rFonts w:asciiTheme="minorHAnsi" w:hAnsiTheme="minorHAnsi" w:cstheme="minorHAnsi"/>
        </w:rPr>
        <w:t>…., ………………………………..</w:t>
      </w:r>
    </w:p>
    <w:p w14:paraId="7DD42105" w14:textId="77777777" w:rsidR="00FD0098" w:rsidRPr="00317F23" w:rsidRDefault="00FD0098" w:rsidP="00317F23">
      <w:pPr>
        <w:spacing w:before="60" w:after="60" w:line="276" w:lineRule="auto"/>
        <w:jc w:val="both"/>
        <w:rPr>
          <w:rFonts w:asciiTheme="minorHAnsi" w:hAnsiTheme="minorHAnsi" w:cstheme="minorHAnsi"/>
        </w:rPr>
      </w:pPr>
      <w:r w:rsidRPr="00317F23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,</w:t>
      </w:r>
    </w:p>
    <w:p w14:paraId="4E03B886" w14:textId="77777777" w:rsidR="00FD0098" w:rsidRPr="00317F23" w:rsidRDefault="00FD0098" w:rsidP="00317F23">
      <w:pPr>
        <w:spacing w:before="60" w:after="60" w:line="276" w:lineRule="auto"/>
        <w:rPr>
          <w:rFonts w:asciiTheme="minorHAnsi" w:hAnsiTheme="minorHAnsi" w:cstheme="minorHAnsi"/>
        </w:rPr>
      </w:pPr>
      <w:r w:rsidRPr="00317F23">
        <w:rPr>
          <w:rFonts w:asciiTheme="minorHAnsi" w:hAnsiTheme="minorHAnsi" w:cstheme="minorHAnsi"/>
        </w:rPr>
        <w:t xml:space="preserve">reprezentowany przez: </w:t>
      </w:r>
    </w:p>
    <w:p w14:paraId="7FCAC252" w14:textId="4560E4F0" w:rsidR="00FD0098" w:rsidRPr="00317F23" w:rsidRDefault="00FD0098" w:rsidP="00317F23">
      <w:pPr>
        <w:spacing w:before="60" w:after="60" w:line="276" w:lineRule="auto"/>
        <w:rPr>
          <w:rFonts w:asciiTheme="minorHAnsi" w:hAnsiTheme="minorHAnsi" w:cstheme="minorHAnsi"/>
        </w:rPr>
      </w:pPr>
      <w:r w:rsidRPr="00317F23">
        <w:rPr>
          <w:rFonts w:asciiTheme="minorHAnsi" w:hAnsiTheme="minorHAnsi" w:cstheme="minorHAnsi"/>
        </w:rPr>
        <w:t>…………</w:t>
      </w:r>
      <w:r w:rsidR="00C551BF" w:rsidRPr="00317F23">
        <w:rPr>
          <w:rFonts w:asciiTheme="minorHAnsi" w:hAnsiTheme="minorHAnsi" w:cstheme="minorHAnsi"/>
        </w:rPr>
        <w:t>………………………..</w:t>
      </w:r>
      <w:r w:rsidRPr="00317F23">
        <w:rPr>
          <w:rFonts w:asciiTheme="minorHAnsi" w:hAnsiTheme="minorHAnsi" w:cstheme="minorHAnsi"/>
        </w:rPr>
        <w:t>……… - ……………</w:t>
      </w:r>
      <w:r w:rsidR="0065015E" w:rsidRPr="00317F23">
        <w:rPr>
          <w:rFonts w:asciiTheme="minorHAnsi" w:hAnsiTheme="minorHAnsi" w:cstheme="minorHAnsi"/>
        </w:rPr>
        <w:t>…………..</w:t>
      </w:r>
      <w:r w:rsidRPr="00317F23">
        <w:rPr>
          <w:rFonts w:asciiTheme="minorHAnsi" w:hAnsiTheme="minorHAnsi" w:cstheme="minorHAnsi"/>
        </w:rPr>
        <w:t>…</w:t>
      </w:r>
      <w:r w:rsidR="00C551BF" w:rsidRPr="00317F23">
        <w:rPr>
          <w:rFonts w:asciiTheme="minorHAnsi" w:hAnsiTheme="minorHAnsi" w:cstheme="minorHAnsi"/>
        </w:rPr>
        <w:t>…..</w:t>
      </w:r>
    </w:p>
    <w:p w14:paraId="5B7E82E1" w14:textId="101CE1B7" w:rsidR="00B21755" w:rsidRPr="00317F23" w:rsidRDefault="00B21755" w:rsidP="00317F23">
      <w:pPr>
        <w:spacing w:before="60" w:after="60" w:line="276" w:lineRule="auto"/>
        <w:rPr>
          <w:rFonts w:asciiTheme="minorHAnsi" w:eastAsia="Calibri" w:hAnsiTheme="minorHAnsi" w:cstheme="minorHAnsi"/>
        </w:rPr>
      </w:pPr>
      <w:r w:rsidRPr="00317F23">
        <w:rPr>
          <w:rFonts w:asciiTheme="minorHAnsi" w:eastAsia="Calibri" w:hAnsiTheme="minorHAnsi" w:cstheme="minorHAnsi"/>
        </w:rPr>
        <w:t>zwany dalej „Wykonawcą”</w:t>
      </w:r>
    </w:p>
    <w:p w14:paraId="72DED706" w14:textId="77777777" w:rsidR="00B21755" w:rsidRPr="00317F23" w:rsidRDefault="00B21755" w:rsidP="00317F23">
      <w:pPr>
        <w:spacing w:before="60" w:after="60" w:line="276" w:lineRule="auto"/>
        <w:jc w:val="both"/>
        <w:rPr>
          <w:rFonts w:asciiTheme="minorHAnsi" w:hAnsiTheme="minorHAnsi" w:cstheme="minorHAnsi"/>
        </w:rPr>
      </w:pPr>
    </w:p>
    <w:p w14:paraId="776E7292" w14:textId="2A00919C" w:rsidR="00FD0098" w:rsidRPr="00317F23" w:rsidRDefault="00FD0098" w:rsidP="00317F23">
      <w:pPr>
        <w:spacing w:before="60" w:after="60" w:line="276" w:lineRule="auto"/>
        <w:jc w:val="both"/>
        <w:rPr>
          <w:rFonts w:asciiTheme="minorHAnsi" w:hAnsiTheme="minorHAnsi" w:cstheme="minorHAnsi"/>
        </w:rPr>
      </w:pPr>
      <w:r w:rsidRPr="00317F23">
        <w:rPr>
          <w:rFonts w:asciiTheme="minorHAnsi" w:hAnsiTheme="minorHAnsi" w:cstheme="minorHAnsi"/>
        </w:rPr>
        <w:t>zwani dalej łącznie „Stronami”,</w:t>
      </w:r>
    </w:p>
    <w:p w14:paraId="632E3895" w14:textId="77777777" w:rsidR="00FD0098" w:rsidRPr="00317F23" w:rsidRDefault="00FD0098" w:rsidP="00317F23">
      <w:pPr>
        <w:spacing w:line="276" w:lineRule="auto"/>
        <w:rPr>
          <w:rFonts w:asciiTheme="minorHAnsi" w:hAnsiTheme="minorHAnsi" w:cstheme="minorHAnsi"/>
        </w:rPr>
      </w:pPr>
      <w:r w:rsidRPr="00317F23">
        <w:rPr>
          <w:rFonts w:asciiTheme="minorHAnsi" w:hAnsiTheme="minorHAnsi" w:cstheme="minorHAnsi"/>
        </w:rPr>
        <w:t xml:space="preserve"> </w:t>
      </w:r>
    </w:p>
    <w:p w14:paraId="7F3D9B8B" w14:textId="641C74C5" w:rsidR="00FD0098" w:rsidRPr="00317F23" w:rsidRDefault="00FD0098" w:rsidP="00317F23">
      <w:pPr>
        <w:spacing w:line="276" w:lineRule="auto"/>
        <w:ind w:firstLine="709"/>
        <w:jc w:val="both"/>
        <w:rPr>
          <w:rFonts w:asciiTheme="minorHAnsi" w:hAnsiTheme="minorHAnsi" w:cstheme="minorHAnsi"/>
        </w:rPr>
      </w:pPr>
      <w:r w:rsidRPr="00317F23">
        <w:rPr>
          <w:rFonts w:asciiTheme="minorHAnsi" w:hAnsiTheme="minorHAnsi" w:cstheme="minorHAnsi"/>
        </w:rPr>
        <w:t xml:space="preserve">Zamawiający przeprowadził postępowanie o udzielenie zmówienia publicznego </w:t>
      </w:r>
      <w:r w:rsidR="005E438F">
        <w:rPr>
          <w:rFonts w:asciiTheme="minorHAnsi" w:hAnsiTheme="minorHAnsi" w:cstheme="minorHAnsi"/>
        </w:rPr>
        <w:br/>
      </w:r>
      <w:r w:rsidRPr="00317F23">
        <w:rPr>
          <w:rFonts w:asciiTheme="minorHAnsi" w:hAnsiTheme="minorHAnsi" w:cstheme="minorHAnsi"/>
        </w:rPr>
        <w:t>w trybie przetargu nieograniczonego zgodnie z przepisami ustawy z dnia 29 stycznia 2004 r. Prawo zamówień publicznych (tekst jedn. Dz. U. z 201</w:t>
      </w:r>
      <w:r w:rsidR="00090BD6">
        <w:rPr>
          <w:rFonts w:asciiTheme="minorHAnsi" w:hAnsiTheme="minorHAnsi" w:cstheme="minorHAnsi"/>
        </w:rPr>
        <w:t>9</w:t>
      </w:r>
      <w:r w:rsidRPr="00317F23">
        <w:rPr>
          <w:rFonts w:asciiTheme="minorHAnsi" w:hAnsiTheme="minorHAnsi" w:cstheme="minorHAnsi"/>
        </w:rPr>
        <w:t xml:space="preserve"> r., poz. </w:t>
      </w:r>
      <w:r w:rsidR="00090BD6">
        <w:rPr>
          <w:rFonts w:asciiTheme="minorHAnsi" w:hAnsiTheme="minorHAnsi" w:cstheme="minorHAnsi"/>
        </w:rPr>
        <w:t>1843</w:t>
      </w:r>
      <w:r w:rsidR="00090BD6" w:rsidRPr="00317F23">
        <w:rPr>
          <w:rFonts w:asciiTheme="minorHAnsi" w:hAnsiTheme="minorHAnsi" w:cstheme="minorHAnsi"/>
        </w:rPr>
        <w:t xml:space="preserve"> </w:t>
      </w:r>
      <w:r w:rsidRPr="00317F23">
        <w:rPr>
          <w:rFonts w:asciiTheme="minorHAnsi" w:hAnsiTheme="minorHAnsi" w:cstheme="minorHAnsi"/>
        </w:rPr>
        <w:t xml:space="preserve">z </w:t>
      </w:r>
      <w:proofErr w:type="spellStart"/>
      <w:r w:rsidRPr="00317F23">
        <w:rPr>
          <w:rFonts w:asciiTheme="minorHAnsi" w:hAnsiTheme="minorHAnsi" w:cstheme="minorHAnsi"/>
        </w:rPr>
        <w:t>późn</w:t>
      </w:r>
      <w:proofErr w:type="spellEnd"/>
      <w:r w:rsidRPr="00317F23">
        <w:rPr>
          <w:rFonts w:asciiTheme="minorHAnsi" w:hAnsiTheme="minorHAnsi" w:cstheme="minorHAnsi"/>
        </w:rPr>
        <w:t>. zm.</w:t>
      </w:r>
      <w:r w:rsidR="00E80C0B">
        <w:rPr>
          <w:rFonts w:asciiTheme="minorHAnsi" w:hAnsiTheme="minorHAnsi" w:cstheme="minorHAnsi"/>
        </w:rPr>
        <w:t>)</w:t>
      </w:r>
      <w:r w:rsidRPr="00317F23">
        <w:rPr>
          <w:rFonts w:asciiTheme="minorHAnsi" w:hAnsiTheme="minorHAnsi" w:cstheme="minorHAnsi"/>
        </w:rPr>
        <w:t xml:space="preserve">, dalej </w:t>
      </w:r>
      <w:r w:rsidR="00E80C0B">
        <w:rPr>
          <w:rFonts w:asciiTheme="minorHAnsi" w:hAnsiTheme="minorHAnsi" w:cstheme="minorHAnsi"/>
        </w:rPr>
        <w:br/>
      </w:r>
      <w:r w:rsidRPr="00317F23">
        <w:rPr>
          <w:rFonts w:asciiTheme="minorHAnsi" w:hAnsiTheme="minorHAnsi" w:cstheme="minorHAnsi"/>
        </w:rPr>
        <w:t xml:space="preserve">także: „PZP”) </w:t>
      </w:r>
      <w:r w:rsidR="0052738F" w:rsidRPr="00317F23">
        <w:rPr>
          <w:rFonts w:asciiTheme="minorHAnsi" w:hAnsiTheme="minorHAnsi" w:cstheme="minorHAnsi"/>
        </w:rPr>
        <w:t>.</w:t>
      </w:r>
    </w:p>
    <w:p w14:paraId="576CC8E3" w14:textId="2317B2F7" w:rsidR="00491F46" w:rsidRPr="00317F23" w:rsidRDefault="00491F46" w:rsidP="00317F23">
      <w:pPr>
        <w:spacing w:line="276" w:lineRule="auto"/>
        <w:ind w:firstLine="708"/>
        <w:jc w:val="both"/>
        <w:rPr>
          <w:rFonts w:asciiTheme="minorHAnsi" w:hAnsiTheme="minorHAnsi" w:cstheme="minorHAnsi"/>
        </w:rPr>
      </w:pPr>
      <w:r w:rsidRPr="00317F23">
        <w:rPr>
          <w:rFonts w:asciiTheme="minorHAnsi" w:hAnsiTheme="minorHAnsi" w:cstheme="minorHAnsi"/>
        </w:rPr>
        <w:t>W wyniku przeprowadzonego postępowania o udzielenie zmówienia publicznego dla zadania nr ZP/</w:t>
      </w:r>
      <w:r w:rsidR="00CD0EBB" w:rsidRPr="00317F23">
        <w:rPr>
          <w:rFonts w:asciiTheme="minorHAnsi" w:hAnsiTheme="minorHAnsi" w:cstheme="minorHAnsi"/>
        </w:rPr>
        <w:t>0</w:t>
      </w:r>
      <w:r w:rsidR="00D225D7" w:rsidRPr="00317F23">
        <w:rPr>
          <w:rFonts w:asciiTheme="minorHAnsi" w:hAnsiTheme="minorHAnsi" w:cstheme="minorHAnsi"/>
        </w:rPr>
        <w:t>0</w:t>
      </w:r>
      <w:r w:rsidR="002B0FC0" w:rsidRPr="00317F23">
        <w:rPr>
          <w:rFonts w:asciiTheme="minorHAnsi" w:hAnsiTheme="minorHAnsi" w:cstheme="minorHAnsi"/>
        </w:rPr>
        <w:t>/1</w:t>
      </w:r>
      <w:r w:rsidR="002B1827" w:rsidRPr="00317F23">
        <w:rPr>
          <w:rFonts w:asciiTheme="minorHAnsi" w:hAnsiTheme="minorHAnsi" w:cstheme="minorHAnsi"/>
        </w:rPr>
        <w:t>9</w:t>
      </w:r>
      <w:r w:rsidRPr="00317F23">
        <w:rPr>
          <w:rFonts w:asciiTheme="minorHAnsi" w:hAnsiTheme="minorHAnsi" w:cstheme="minorHAnsi"/>
        </w:rPr>
        <w:t xml:space="preserve"> została zawarta </w:t>
      </w:r>
      <w:r w:rsidR="001E2C2A" w:rsidRPr="00317F23">
        <w:rPr>
          <w:rFonts w:asciiTheme="minorHAnsi" w:hAnsiTheme="minorHAnsi" w:cstheme="minorHAnsi"/>
        </w:rPr>
        <w:t>U</w:t>
      </w:r>
      <w:r w:rsidRPr="00317F23">
        <w:rPr>
          <w:rFonts w:asciiTheme="minorHAnsi" w:hAnsiTheme="minorHAnsi" w:cstheme="minorHAnsi"/>
        </w:rPr>
        <w:t>mowa o następującej treści:</w:t>
      </w:r>
    </w:p>
    <w:p w14:paraId="45559F9D" w14:textId="00D93350" w:rsidR="009E4D86" w:rsidRPr="00317F23" w:rsidRDefault="009E4D86" w:rsidP="00317F23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</w:p>
    <w:p w14:paraId="32D621B1" w14:textId="77777777" w:rsidR="00491F46" w:rsidRPr="00317F23" w:rsidRDefault="00491F46" w:rsidP="00317F23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</w:rPr>
      </w:pPr>
      <w:r w:rsidRPr="00317F23">
        <w:rPr>
          <w:rFonts w:asciiTheme="minorHAnsi" w:hAnsiTheme="minorHAnsi" w:cstheme="minorHAnsi"/>
          <w:b/>
        </w:rPr>
        <w:lastRenderedPageBreak/>
        <w:t>§ 1</w:t>
      </w:r>
    </w:p>
    <w:p w14:paraId="5BD73FD7" w14:textId="5F3962B4" w:rsidR="00491F46" w:rsidRPr="00317F23" w:rsidRDefault="00491F46" w:rsidP="00317F23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</w:rPr>
      </w:pPr>
      <w:r w:rsidRPr="00317F23">
        <w:rPr>
          <w:rFonts w:asciiTheme="minorHAnsi" w:hAnsiTheme="minorHAnsi" w:cstheme="minorHAnsi"/>
          <w:b/>
        </w:rPr>
        <w:t>Przedmiot umowy</w:t>
      </w:r>
    </w:p>
    <w:p w14:paraId="6BB91250" w14:textId="77777777" w:rsidR="00491F46" w:rsidRPr="00317F23" w:rsidRDefault="00491F46" w:rsidP="00317F23">
      <w:pPr>
        <w:spacing w:line="276" w:lineRule="auto"/>
        <w:jc w:val="both"/>
        <w:rPr>
          <w:rFonts w:asciiTheme="minorHAnsi" w:hAnsiTheme="minorHAnsi" w:cstheme="minorHAnsi"/>
        </w:rPr>
      </w:pPr>
    </w:p>
    <w:p w14:paraId="4182B719" w14:textId="657B2F29" w:rsidR="003C6A29" w:rsidRPr="00317F23" w:rsidRDefault="00491F46" w:rsidP="00317F23">
      <w:pPr>
        <w:pStyle w:val="Akapitzlist"/>
        <w:numPr>
          <w:ilvl w:val="0"/>
          <w:numId w:val="45"/>
        </w:numPr>
        <w:jc w:val="both"/>
        <w:rPr>
          <w:rFonts w:asciiTheme="minorHAnsi" w:hAnsiTheme="minorHAnsi" w:cstheme="minorHAnsi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Zamawiający powierza, a Wykonawca przyjmuje do wykonania </w:t>
      </w:r>
      <w:r w:rsidR="00F31AA1" w:rsidRPr="00317F23">
        <w:rPr>
          <w:rFonts w:asciiTheme="minorHAnsi" w:eastAsia="TimesNewRoman" w:hAnsiTheme="minorHAnsi" w:cstheme="minorHAnsi"/>
          <w:sz w:val="24"/>
          <w:szCs w:val="24"/>
        </w:rPr>
        <w:t xml:space="preserve">zadanie </w:t>
      </w: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pn.: </w:t>
      </w:r>
      <w:bookmarkStart w:id="2" w:name="_Hlk514066019"/>
      <w:r w:rsidR="000138B9" w:rsidRPr="00317F23">
        <w:rPr>
          <w:rFonts w:asciiTheme="minorHAnsi" w:hAnsiTheme="minorHAnsi" w:cstheme="minorHAnsi"/>
          <w:sz w:val="24"/>
          <w:szCs w:val="24"/>
        </w:rPr>
        <w:t>„</w:t>
      </w:r>
      <w:bookmarkStart w:id="3" w:name="_Hlk23942152"/>
      <w:r w:rsidR="003638C9" w:rsidRPr="00317F23">
        <w:rPr>
          <w:rFonts w:asciiTheme="minorHAnsi" w:hAnsiTheme="minorHAnsi" w:cstheme="minorHAnsi"/>
          <w:b/>
          <w:sz w:val="24"/>
          <w:szCs w:val="24"/>
        </w:rPr>
        <w:t xml:space="preserve">Budowa </w:t>
      </w:r>
      <w:r w:rsidR="00D10C66" w:rsidRPr="00317F23">
        <w:rPr>
          <w:rFonts w:asciiTheme="minorHAnsi" w:hAnsiTheme="minorHAnsi" w:cstheme="minorHAnsi"/>
          <w:b/>
          <w:sz w:val="24"/>
          <w:szCs w:val="24"/>
        </w:rPr>
        <w:t xml:space="preserve">wewnętrznego </w:t>
      </w:r>
      <w:r w:rsidR="003638C9" w:rsidRPr="00317F23">
        <w:rPr>
          <w:rFonts w:asciiTheme="minorHAnsi" w:hAnsiTheme="minorHAnsi" w:cstheme="minorHAnsi"/>
          <w:b/>
          <w:sz w:val="24"/>
          <w:szCs w:val="24"/>
        </w:rPr>
        <w:t>dźwigu osobowego w bloku „A” Kujawsko Pomorskiego Centrum Pulmonologii przy ul. Seminaryjnej 1 w Bydgoszczy</w:t>
      </w:r>
      <w:ins w:id="4" w:author="Kryszak Malgorzata" w:date="2019-11-08T12:07:00Z">
        <w:r w:rsidR="001121B6">
          <w:rPr>
            <w:rFonts w:asciiTheme="minorHAnsi" w:hAnsiTheme="minorHAnsi" w:cstheme="minorHAnsi"/>
            <w:b/>
            <w:sz w:val="24"/>
            <w:szCs w:val="24"/>
          </w:rPr>
          <w:t xml:space="preserve"> </w:t>
        </w:r>
      </w:ins>
      <w:del w:id="5" w:author="Kryszak Malgorzata" w:date="2019-11-08T12:07:00Z">
        <w:r w:rsidR="003638C9" w:rsidRPr="00317F23" w:rsidDel="001121B6">
          <w:rPr>
            <w:rFonts w:asciiTheme="minorHAnsi" w:hAnsiTheme="minorHAnsi" w:cstheme="minorHAnsi"/>
            <w:b/>
            <w:sz w:val="24"/>
            <w:szCs w:val="24"/>
          </w:rPr>
          <w:delText xml:space="preserve">, dz. budowlana 77, obręb </w:delText>
        </w:r>
        <w:r w:rsidR="007041ED" w:rsidRPr="00317F23" w:rsidDel="001121B6">
          <w:rPr>
            <w:rFonts w:asciiTheme="minorHAnsi" w:hAnsiTheme="minorHAnsi" w:cstheme="minorHAnsi"/>
            <w:b/>
            <w:sz w:val="24"/>
            <w:szCs w:val="24"/>
          </w:rPr>
          <w:delText>00</w:delText>
        </w:r>
        <w:r w:rsidR="003638C9" w:rsidRPr="00317F23" w:rsidDel="001121B6">
          <w:rPr>
            <w:rFonts w:asciiTheme="minorHAnsi" w:hAnsiTheme="minorHAnsi" w:cstheme="minorHAnsi"/>
            <w:b/>
            <w:sz w:val="24"/>
            <w:szCs w:val="24"/>
          </w:rPr>
          <w:delText>84</w:delText>
        </w:r>
      </w:del>
      <w:r w:rsidR="000138B9" w:rsidRPr="00317F23">
        <w:rPr>
          <w:rFonts w:asciiTheme="minorHAnsi" w:hAnsiTheme="minorHAnsi" w:cstheme="minorHAnsi"/>
          <w:sz w:val="24"/>
          <w:szCs w:val="24"/>
        </w:rPr>
        <w:t>”</w:t>
      </w:r>
      <w:bookmarkEnd w:id="3"/>
      <w:r w:rsidR="00394ED9" w:rsidRPr="00317F23">
        <w:rPr>
          <w:rFonts w:asciiTheme="minorHAnsi" w:hAnsiTheme="minorHAnsi" w:cstheme="minorHAnsi"/>
          <w:sz w:val="24"/>
          <w:szCs w:val="24"/>
        </w:rPr>
        <w:t xml:space="preserve"> </w:t>
      </w:r>
      <w:bookmarkEnd w:id="2"/>
      <w:r w:rsidRPr="00317F23">
        <w:rPr>
          <w:rFonts w:asciiTheme="minorHAnsi" w:eastAsia="TimesNewRoman" w:hAnsiTheme="minorHAnsi" w:cstheme="minorHAnsi"/>
          <w:sz w:val="24"/>
          <w:szCs w:val="24"/>
        </w:rPr>
        <w:t>(dalej także: „</w:t>
      </w:r>
      <w:r w:rsidR="00F31AA1" w:rsidRPr="00317F23">
        <w:rPr>
          <w:rFonts w:asciiTheme="minorHAnsi" w:eastAsia="TimesNewRoman" w:hAnsiTheme="minorHAnsi" w:cstheme="minorHAnsi"/>
          <w:sz w:val="24"/>
          <w:szCs w:val="24"/>
        </w:rPr>
        <w:t>Zadanie</w:t>
      </w:r>
      <w:r w:rsidRPr="00317F23">
        <w:rPr>
          <w:rFonts w:asciiTheme="minorHAnsi" w:eastAsia="TimesNewRoman" w:hAnsiTheme="minorHAnsi" w:cstheme="minorHAnsi"/>
          <w:sz w:val="24"/>
          <w:szCs w:val="24"/>
        </w:rPr>
        <w:t>”) obejmując</w:t>
      </w:r>
      <w:r w:rsidR="0065015E" w:rsidRPr="00317F23">
        <w:rPr>
          <w:rFonts w:asciiTheme="minorHAnsi" w:eastAsia="TimesNewRoman" w:hAnsiTheme="minorHAnsi" w:cstheme="minorHAnsi"/>
          <w:sz w:val="24"/>
          <w:szCs w:val="24"/>
        </w:rPr>
        <w:t>y</w:t>
      </w: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 roboty budowlane oraz inne roboty i prace konieczne do jego wykonania</w:t>
      </w:r>
      <w:r w:rsidRPr="00317F23">
        <w:rPr>
          <w:rFonts w:asciiTheme="minorHAnsi" w:eastAsia="TimesNewRoman,Bold" w:hAnsiTheme="minorHAnsi" w:cstheme="minorHAnsi"/>
          <w:sz w:val="24"/>
          <w:szCs w:val="24"/>
        </w:rPr>
        <w:t>, zgodnie z opisem przedmiotu zamówienia, określonym w Specyfikacji Istotnych Warunków Zamówienia (dalej także: „SIWZ”) oraz na warunkach określonych w niniejszej Umowie.</w:t>
      </w: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 </w:t>
      </w:r>
    </w:p>
    <w:p w14:paraId="4D43AE2C" w14:textId="251768F0" w:rsidR="00491F46" w:rsidRPr="00317F23" w:rsidRDefault="00491F46" w:rsidP="00317F23">
      <w:pPr>
        <w:pStyle w:val="Akapitzlist"/>
        <w:numPr>
          <w:ilvl w:val="0"/>
          <w:numId w:val="45"/>
        </w:numPr>
        <w:jc w:val="both"/>
        <w:rPr>
          <w:rFonts w:asciiTheme="minorHAnsi" w:eastAsia="TimesNewRoman" w:hAnsiTheme="minorHAnsi" w:cstheme="minorHAnsi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Szczegółowy opis </w:t>
      </w:r>
      <w:r w:rsidR="00CF244F" w:rsidRPr="00317F23">
        <w:rPr>
          <w:rFonts w:asciiTheme="minorHAnsi" w:eastAsia="TimesNewRoman" w:hAnsiTheme="minorHAnsi" w:cstheme="minorHAnsi"/>
          <w:sz w:val="24"/>
          <w:szCs w:val="24"/>
        </w:rPr>
        <w:t xml:space="preserve">Zadania </w:t>
      </w:r>
      <w:r w:rsidRPr="00317F23">
        <w:rPr>
          <w:rFonts w:asciiTheme="minorHAnsi" w:eastAsia="TimesNewRoman" w:hAnsiTheme="minorHAnsi" w:cstheme="minorHAnsi"/>
          <w:sz w:val="24"/>
          <w:szCs w:val="24"/>
        </w:rPr>
        <w:t>objętego niniejszą Umową został zawarty w:</w:t>
      </w:r>
    </w:p>
    <w:p w14:paraId="387DA38E" w14:textId="3D444D00" w:rsidR="00491F46" w:rsidRPr="00317F23" w:rsidRDefault="007041ED" w:rsidP="00317F23">
      <w:pPr>
        <w:pStyle w:val="Akapitzlist"/>
        <w:numPr>
          <w:ilvl w:val="0"/>
          <w:numId w:val="47"/>
        </w:numPr>
        <w:autoSpaceDE w:val="0"/>
        <w:autoSpaceDN w:val="0"/>
        <w:adjustRightInd w:val="0"/>
        <w:spacing w:after="0"/>
        <w:jc w:val="both"/>
        <w:rPr>
          <w:rFonts w:asciiTheme="minorHAnsi" w:eastAsia="TimesNewRoman" w:hAnsiTheme="minorHAnsi" w:cstheme="minorHAnsi"/>
          <w:sz w:val="24"/>
          <w:szCs w:val="24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>Dokumentacji Projektowej</w:t>
      </w:r>
      <w:r w:rsidR="004021EA" w:rsidRPr="00317F23">
        <w:rPr>
          <w:rFonts w:asciiTheme="minorHAnsi" w:hAnsiTheme="minorHAnsi" w:cstheme="minorHAnsi"/>
          <w:sz w:val="24"/>
          <w:szCs w:val="24"/>
        </w:rPr>
        <w:t>;</w:t>
      </w:r>
    </w:p>
    <w:p w14:paraId="792AEBEF" w14:textId="64476632" w:rsidR="002F42DB" w:rsidRPr="00317F23" w:rsidRDefault="002F42DB" w:rsidP="00317F23">
      <w:pPr>
        <w:pStyle w:val="Akapitzlist"/>
        <w:numPr>
          <w:ilvl w:val="0"/>
          <w:numId w:val="47"/>
        </w:numPr>
        <w:autoSpaceDE w:val="0"/>
        <w:autoSpaceDN w:val="0"/>
        <w:adjustRightInd w:val="0"/>
        <w:spacing w:after="0"/>
        <w:jc w:val="both"/>
        <w:rPr>
          <w:rFonts w:asciiTheme="minorHAnsi" w:eastAsia="TimesNewRoman" w:hAnsiTheme="minorHAnsi" w:cstheme="minorHAnsi"/>
          <w:sz w:val="24"/>
          <w:szCs w:val="24"/>
        </w:rPr>
      </w:pPr>
      <w:r w:rsidRPr="00317F23">
        <w:rPr>
          <w:rFonts w:asciiTheme="minorHAnsi" w:hAnsiTheme="minorHAnsi" w:cstheme="minorHAnsi"/>
          <w:sz w:val="24"/>
          <w:szCs w:val="24"/>
        </w:rPr>
        <w:t>Specyfikacji Technicznej</w:t>
      </w:r>
      <w:r w:rsidR="004021EA" w:rsidRPr="00317F23">
        <w:rPr>
          <w:rFonts w:asciiTheme="minorHAnsi" w:hAnsiTheme="minorHAnsi" w:cstheme="minorHAnsi"/>
          <w:sz w:val="24"/>
          <w:szCs w:val="24"/>
        </w:rPr>
        <w:t>;</w:t>
      </w:r>
    </w:p>
    <w:p w14:paraId="373FC4EF" w14:textId="05E06361" w:rsidR="002F42DB" w:rsidRPr="00317F23" w:rsidRDefault="002F42DB" w:rsidP="00317F23">
      <w:pPr>
        <w:pStyle w:val="Akapitzlist"/>
        <w:numPr>
          <w:ilvl w:val="0"/>
          <w:numId w:val="47"/>
        </w:numPr>
        <w:autoSpaceDE w:val="0"/>
        <w:autoSpaceDN w:val="0"/>
        <w:adjustRightInd w:val="0"/>
        <w:spacing w:after="0"/>
        <w:jc w:val="both"/>
        <w:rPr>
          <w:rFonts w:asciiTheme="minorHAnsi" w:eastAsia="TimesNewRoman" w:hAnsiTheme="minorHAnsi" w:cstheme="minorHAnsi"/>
          <w:sz w:val="24"/>
          <w:szCs w:val="24"/>
        </w:rPr>
      </w:pPr>
      <w:r w:rsidRPr="00317F23">
        <w:rPr>
          <w:rFonts w:asciiTheme="minorHAnsi" w:hAnsiTheme="minorHAnsi" w:cstheme="minorHAnsi"/>
          <w:sz w:val="24"/>
          <w:szCs w:val="24"/>
        </w:rPr>
        <w:t>Przedmiarze Robót w charakterze pomocniczym</w:t>
      </w:r>
      <w:r w:rsidR="004021EA" w:rsidRPr="00317F23">
        <w:rPr>
          <w:rFonts w:asciiTheme="minorHAnsi" w:hAnsiTheme="minorHAnsi" w:cstheme="minorHAnsi"/>
          <w:sz w:val="24"/>
          <w:szCs w:val="24"/>
        </w:rPr>
        <w:t>;</w:t>
      </w:r>
    </w:p>
    <w:p w14:paraId="46F842B2" w14:textId="4C0F81E9" w:rsidR="00491F46" w:rsidRPr="00317F23" w:rsidRDefault="003A2882" w:rsidP="00317F23">
      <w:pPr>
        <w:pStyle w:val="Akapitzlist"/>
        <w:numPr>
          <w:ilvl w:val="0"/>
          <w:numId w:val="47"/>
        </w:numPr>
        <w:autoSpaceDE w:val="0"/>
        <w:autoSpaceDN w:val="0"/>
        <w:adjustRightInd w:val="0"/>
        <w:jc w:val="both"/>
        <w:rPr>
          <w:rFonts w:asciiTheme="minorHAnsi" w:eastAsia="TimesNewRoman" w:hAnsiTheme="minorHAnsi" w:cstheme="minorHAnsi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>W</w:t>
      </w:r>
      <w:r w:rsidR="00491F46" w:rsidRPr="00317F23">
        <w:rPr>
          <w:rFonts w:asciiTheme="minorHAnsi" w:eastAsia="TimesNewRoman" w:hAnsiTheme="minorHAnsi" w:cstheme="minorHAnsi"/>
          <w:sz w:val="24"/>
          <w:szCs w:val="24"/>
        </w:rPr>
        <w:t xml:space="preserve">ymogach Zamawiającego wskazanych w SIWZ i jego załącznikach, </w:t>
      </w:r>
      <w:r w:rsidR="002241BA">
        <w:rPr>
          <w:rFonts w:asciiTheme="minorHAnsi" w:eastAsia="TimesNewRoman" w:hAnsiTheme="minorHAnsi" w:cstheme="minorHAnsi"/>
          <w:sz w:val="24"/>
          <w:szCs w:val="24"/>
        </w:rPr>
        <w:br/>
      </w:r>
      <w:r w:rsidR="00491F46" w:rsidRPr="00317F23">
        <w:rPr>
          <w:rFonts w:asciiTheme="minorHAnsi" w:eastAsia="TimesNewRoman" w:hAnsiTheme="minorHAnsi" w:cstheme="minorHAnsi"/>
          <w:sz w:val="24"/>
          <w:szCs w:val="24"/>
        </w:rPr>
        <w:t>z uwzględnieniem wyjaśnień udzielanych w toku postępowania o udzielenie zamówienia publicznego</w:t>
      </w:r>
      <w:r w:rsidR="004021EA" w:rsidRPr="00317F23">
        <w:rPr>
          <w:rFonts w:asciiTheme="minorHAnsi" w:eastAsia="TimesNewRoman" w:hAnsiTheme="minorHAnsi" w:cstheme="minorHAnsi"/>
          <w:sz w:val="24"/>
          <w:szCs w:val="24"/>
        </w:rPr>
        <w:t>;</w:t>
      </w:r>
    </w:p>
    <w:p w14:paraId="2D140CF8" w14:textId="1644C180" w:rsidR="003C6A29" w:rsidRPr="00317F23" w:rsidRDefault="003A2882" w:rsidP="00317F23">
      <w:pPr>
        <w:pStyle w:val="Akapitzlist"/>
        <w:numPr>
          <w:ilvl w:val="0"/>
          <w:numId w:val="47"/>
        </w:numPr>
        <w:autoSpaceDE w:val="0"/>
        <w:autoSpaceDN w:val="0"/>
        <w:adjustRightInd w:val="0"/>
        <w:jc w:val="both"/>
        <w:rPr>
          <w:rFonts w:asciiTheme="minorHAnsi" w:eastAsia="TimesNewRoman" w:hAnsiTheme="minorHAnsi" w:cstheme="minorHAnsi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>O</w:t>
      </w:r>
      <w:r w:rsidR="00491F46" w:rsidRPr="00317F23">
        <w:rPr>
          <w:rFonts w:asciiTheme="minorHAnsi" w:eastAsia="TimesNewRoman" w:hAnsiTheme="minorHAnsi" w:cstheme="minorHAnsi"/>
          <w:sz w:val="24"/>
          <w:szCs w:val="24"/>
        </w:rPr>
        <w:t>fercie Wykonawcy wraz z załącznikami.</w:t>
      </w:r>
    </w:p>
    <w:p w14:paraId="3521F51A" w14:textId="382BDEB6" w:rsidR="002F42DB" w:rsidRPr="00317F23" w:rsidRDefault="002F42DB" w:rsidP="00317F23">
      <w:pPr>
        <w:pStyle w:val="Akapitzlist"/>
        <w:numPr>
          <w:ilvl w:val="0"/>
          <w:numId w:val="45"/>
        </w:numPr>
        <w:autoSpaceDE w:val="0"/>
        <w:autoSpaceDN w:val="0"/>
        <w:adjustRightInd w:val="0"/>
        <w:jc w:val="both"/>
        <w:rPr>
          <w:rFonts w:asciiTheme="minorHAnsi" w:eastAsia="TimesNewRoman" w:hAnsiTheme="minorHAnsi" w:cstheme="minorHAnsi"/>
        </w:rPr>
      </w:pPr>
      <w:bookmarkStart w:id="6" w:name="_Hlk23942365"/>
      <w:r w:rsidRPr="00317F23">
        <w:rPr>
          <w:rFonts w:asciiTheme="minorHAnsi" w:eastAsia="TimesNewRoman" w:hAnsiTheme="minorHAnsi" w:cstheme="minorHAnsi"/>
          <w:sz w:val="24"/>
          <w:szCs w:val="24"/>
        </w:rPr>
        <w:t>Dokumenty</w:t>
      </w:r>
      <w:r w:rsidR="003C6A29" w:rsidRPr="00317F23">
        <w:rPr>
          <w:rFonts w:asciiTheme="minorHAnsi" w:eastAsia="TimesNewRoman" w:hAnsiTheme="minorHAnsi" w:cstheme="minorHAnsi"/>
          <w:sz w:val="24"/>
          <w:szCs w:val="24"/>
        </w:rPr>
        <w:t xml:space="preserve"> stanowiące Umowę należy traktować jak</w:t>
      </w:r>
      <w:r w:rsidR="003A2882" w:rsidRPr="00317F23">
        <w:rPr>
          <w:rFonts w:asciiTheme="minorHAnsi" w:eastAsia="TimesNewRoman" w:hAnsiTheme="minorHAnsi" w:cstheme="minorHAnsi"/>
          <w:sz w:val="24"/>
          <w:szCs w:val="24"/>
        </w:rPr>
        <w:t>o</w:t>
      </w:r>
      <w:r w:rsidR="003C6A29" w:rsidRPr="00317F23">
        <w:rPr>
          <w:rFonts w:asciiTheme="minorHAnsi" w:eastAsia="TimesNewRoman" w:hAnsiTheme="minorHAnsi" w:cstheme="minorHAnsi"/>
          <w:sz w:val="24"/>
          <w:szCs w:val="24"/>
        </w:rPr>
        <w:t xml:space="preserve"> wzajemnie uzupełniające się. </w:t>
      </w:r>
      <w:r w:rsidR="002241BA">
        <w:rPr>
          <w:rFonts w:asciiTheme="minorHAnsi" w:eastAsia="TimesNewRoman" w:hAnsiTheme="minorHAnsi" w:cstheme="minorHAnsi"/>
          <w:sz w:val="24"/>
          <w:szCs w:val="24"/>
        </w:rPr>
        <w:br/>
      </w:r>
      <w:r w:rsidR="003C6A29" w:rsidRPr="00317F23">
        <w:rPr>
          <w:rFonts w:asciiTheme="minorHAnsi" w:eastAsia="TimesNewRoman" w:hAnsiTheme="minorHAnsi" w:cstheme="minorHAnsi"/>
          <w:sz w:val="24"/>
          <w:szCs w:val="24"/>
        </w:rPr>
        <w:t xml:space="preserve">W celu interpretacji, pierwszeństwo dokumentów będzie zgodne z kolejnością w </w:t>
      </w:r>
      <w:r w:rsidR="003A2882" w:rsidRPr="00317F23">
        <w:rPr>
          <w:rFonts w:asciiTheme="minorHAnsi" w:eastAsia="TimesNewRoman" w:hAnsiTheme="minorHAnsi" w:cstheme="minorHAnsi"/>
          <w:sz w:val="24"/>
          <w:szCs w:val="24"/>
        </w:rPr>
        <w:t xml:space="preserve">§ 1 </w:t>
      </w:r>
      <w:r w:rsidR="003C6A29" w:rsidRPr="00317F23">
        <w:rPr>
          <w:rFonts w:asciiTheme="minorHAnsi" w:eastAsia="TimesNewRoman" w:hAnsiTheme="minorHAnsi" w:cstheme="minorHAnsi"/>
          <w:sz w:val="24"/>
          <w:szCs w:val="24"/>
        </w:rPr>
        <w:t xml:space="preserve">ust. 2 niniejszej Umowy. Zmiany do Umowy, jeśli wystąpią, będą miały kolejność ważności taką, jak dokumenty, które modyfikują. </w:t>
      </w:r>
      <w:r w:rsidR="00D940DF" w:rsidRPr="00317F23">
        <w:rPr>
          <w:rFonts w:asciiTheme="minorHAnsi" w:eastAsia="TimesNewRoman" w:hAnsiTheme="minorHAnsi" w:cstheme="minorHAnsi"/>
          <w:sz w:val="24"/>
          <w:szCs w:val="24"/>
        </w:rPr>
        <w:t xml:space="preserve">Jeżeli zostaną znalezione dwuznaczności lub rozbieżności między dokumentami wymienionymi w </w:t>
      </w:r>
      <w:r w:rsidR="003A2882" w:rsidRPr="00317F23">
        <w:rPr>
          <w:rFonts w:asciiTheme="minorHAnsi" w:eastAsia="TimesNewRoman" w:hAnsiTheme="minorHAnsi" w:cstheme="minorHAnsi"/>
          <w:sz w:val="24"/>
          <w:szCs w:val="24"/>
        </w:rPr>
        <w:t xml:space="preserve">§ 1 </w:t>
      </w:r>
      <w:r w:rsidR="00D940DF" w:rsidRPr="00317F23">
        <w:rPr>
          <w:rFonts w:asciiTheme="minorHAnsi" w:eastAsia="TimesNewRoman" w:hAnsiTheme="minorHAnsi" w:cstheme="minorHAnsi"/>
          <w:sz w:val="24"/>
          <w:szCs w:val="24"/>
        </w:rPr>
        <w:t>ust.</w:t>
      </w:r>
      <w:r w:rsidR="003A2882" w:rsidRPr="00317F23">
        <w:rPr>
          <w:rFonts w:asciiTheme="minorHAnsi" w:eastAsia="TimesNewRoman" w:hAnsiTheme="minorHAnsi" w:cstheme="minorHAnsi"/>
          <w:sz w:val="24"/>
          <w:szCs w:val="24"/>
        </w:rPr>
        <w:t xml:space="preserve"> </w:t>
      </w:r>
      <w:r w:rsidR="00D940DF" w:rsidRPr="00317F23">
        <w:rPr>
          <w:rFonts w:asciiTheme="minorHAnsi" w:eastAsia="TimesNewRoman" w:hAnsiTheme="minorHAnsi" w:cstheme="minorHAnsi"/>
          <w:sz w:val="24"/>
          <w:szCs w:val="24"/>
        </w:rPr>
        <w:t>2 , to Zamawiający udzieli niezbędnych wyjaśnień lub wyda Wykonawcy konieczne polecenia.</w:t>
      </w:r>
    </w:p>
    <w:p w14:paraId="16A97F2B" w14:textId="4DF6E72F" w:rsidR="00491F46" w:rsidRPr="00317F23" w:rsidRDefault="00491F46" w:rsidP="00317F23">
      <w:pPr>
        <w:pStyle w:val="Akapitzlist"/>
        <w:numPr>
          <w:ilvl w:val="0"/>
          <w:numId w:val="45"/>
        </w:numPr>
        <w:autoSpaceDE w:val="0"/>
        <w:autoSpaceDN w:val="0"/>
        <w:adjustRightInd w:val="0"/>
        <w:jc w:val="both"/>
        <w:rPr>
          <w:rFonts w:asciiTheme="minorHAnsi" w:eastAsia="TimesNewRoman" w:hAnsiTheme="minorHAnsi" w:cstheme="minorHAnsi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Dokumenty, o których mowa w </w:t>
      </w:r>
      <w:r w:rsidR="003A2882" w:rsidRPr="00317F23">
        <w:rPr>
          <w:rFonts w:asciiTheme="minorHAnsi" w:eastAsia="TimesNewRoman" w:hAnsiTheme="minorHAnsi" w:cstheme="minorHAnsi"/>
          <w:sz w:val="24"/>
          <w:szCs w:val="24"/>
        </w:rPr>
        <w:t xml:space="preserve">§ 1 </w:t>
      </w: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ust. 2 stanowią załączniki do niniejszej Umowy </w:t>
      </w:r>
      <w:r w:rsidR="00646982" w:rsidRPr="00317F23">
        <w:rPr>
          <w:rFonts w:asciiTheme="minorHAnsi" w:eastAsia="TimesNewRoman" w:hAnsiTheme="minorHAnsi" w:cstheme="minorHAnsi"/>
          <w:sz w:val="24"/>
          <w:szCs w:val="24"/>
        </w:rPr>
        <w:br/>
      </w:r>
      <w:r w:rsidRPr="00317F23">
        <w:rPr>
          <w:rFonts w:asciiTheme="minorHAnsi" w:eastAsia="TimesNewRoman" w:hAnsiTheme="minorHAnsi" w:cstheme="minorHAnsi"/>
          <w:sz w:val="24"/>
          <w:szCs w:val="24"/>
        </w:rPr>
        <w:t>i są jej integralną częścią.</w:t>
      </w:r>
    </w:p>
    <w:p w14:paraId="7F8042EC" w14:textId="5AC08966" w:rsidR="00491F46" w:rsidRPr="00317F23" w:rsidRDefault="00491F46" w:rsidP="00317F23">
      <w:pPr>
        <w:pStyle w:val="Akapitzlist"/>
        <w:numPr>
          <w:ilvl w:val="0"/>
          <w:numId w:val="45"/>
        </w:numPr>
        <w:autoSpaceDE w:val="0"/>
        <w:autoSpaceDN w:val="0"/>
        <w:adjustRightInd w:val="0"/>
        <w:jc w:val="both"/>
        <w:rPr>
          <w:rFonts w:asciiTheme="minorHAnsi" w:eastAsia="TimesNewRoman" w:hAnsiTheme="minorHAnsi" w:cstheme="minorHAnsi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Zakresem przedmiotu Umowy objęte są również wszelkie roboty i prace, których wykonanie wymagane jest w celu należytej, niezakłóconej, optymalnej realizacji </w:t>
      </w:r>
      <w:r w:rsidR="00CF244F" w:rsidRPr="00317F23">
        <w:rPr>
          <w:rFonts w:asciiTheme="minorHAnsi" w:eastAsia="TimesNewRoman" w:hAnsiTheme="minorHAnsi" w:cstheme="minorHAnsi"/>
          <w:sz w:val="24"/>
          <w:szCs w:val="24"/>
        </w:rPr>
        <w:t>Zadania</w:t>
      </w:r>
      <w:r w:rsidR="00C551BF" w:rsidRPr="00317F23">
        <w:rPr>
          <w:rFonts w:asciiTheme="minorHAnsi" w:eastAsia="TimesNewRoman" w:hAnsiTheme="minorHAnsi" w:cstheme="minorHAnsi"/>
          <w:sz w:val="24"/>
          <w:szCs w:val="24"/>
        </w:rPr>
        <w:t>.</w:t>
      </w: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 </w:t>
      </w:r>
    </w:p>
    <w:bookmarkEnd w:id="6"/>
    <w:p w14:paraId="769461AD" w14:textId="7F3E6CF1" w:rsidR="00491F46" w:rsidRPr="00317F23" w:rsidRDefault="00491F46" w:rsidP="00317F23">
      <w:pPr>
        <w:widowControl w:val="0"/>
        <w:suppressAutoHyphens/>
        <w:spacing w:line="276" w:lineRule="auto"/>
        <w:jc w:val="both"/>
        <w:rPr>
          <w:rFonts w:asciiTheme="minorHAnsi" w:hAnsiTheme="minorHAnsi" w:cstheme="minorHAnsi"/>
        </w:rPr>
      </w:pPr>
    </w:p>
    <w:p w14:paraId="3574131F" w14:textId="77777777" w:rsidR="00491F46" w:rsidRPr="00317F23" w:rsidRDefault="00491F46" w:rsidP="00317F23">
      <w:pPr>
        <w:spacing w:line="276" w:lineRule="auto"/>
        <w:jc w:val="center"/>
        <w:rPr>
          <w:rFonts w:asciiTheme="minorHAnsi" w:hAnsiTheme="minorHAnsi" w:cstheme="minorHAnsi"/>
          <w:b/>
        </w:rPr>
      </w:pPr>
      <w:r w:rsidRPr="00317F23">
        <w:rPr>
          <w:rFonts w:asciiTheme="minorHAnsi" w:hAnsiTheme="minorHAnsi" w:cstheme="minorHAnsi"/>
          <w:b/>
        </w:rPr>
        <w:t>§ 2</w:t>
      </w:r>
    </w:p>
    <w:p w14:paraId="410E6E0B" w14:textId="77777777" w:rsidR="00491F46" w:rsidRPr="00317F23" w:rsidRDefault="00491F46" w:rsidP="00317F23">
      <w:pPr>
        <w:spacing w:line="276" w:lineRule="auto"/>
        <w:jc w:val="center"/>
        <w:rPr>
          <w:rFonts w:asciiTheme="minorHAnsi" w:hAnsiTheme="minorHAnsi" w:cstheme="minorHAnsi"/>
          <w:b/>
        </w:rPr>
      </w:pPr>
      <w:r w:rsidRPr="00317F23">
        <w:rPr>
          <w:rFonts w:asciiTheme="minorHAnsi" w:hAnsiTheme="minorHAnsi" w:cstheme="minorHAnsi"/>
          <w:b/>
        </w:rPr>
        <w:t xml:space="preserve">Oświadczenia i obowiązki </w:t>
      </w:r>
      <w:r w:rsidR="00C1115F" w:rsidRPr="00317F23">
        <w:rPr>
          <w:rFonts w:asciiTheme="minorHAnsi" w:hAnsiTheme="minorHAnsi" w:cstheme="minorHAnsi"/>
          <w:b/>
        </w:rPr>
        <w:t>W</w:t>
      </w:r>
      <w:r w:rsidRPr="00317F23">
        <w:rPr>
          <w:rFonts w:asciiTheme="minorHAnsi" w:hAnsiTheme="minorHAnsi" w:cstheme="minorHAnsi"/>
          <w:b/>
        </w:rPr>
        <w:t>ykonawcy</w:t>
      </w:r>
    </w:p>
    <w:p w14:paraId="61A07768" w14:textId="77777777" w:rsidR="00491F46" w:rsidRPr="00317F23" w:rsidRDefault="00491F46" w:rsidP="00317F23">
      <w:pPr>
        <w:widowControl w:val="0"/>
        <w:suppressAutoHyphens/>
        <w:spacing w:line="276" w:lineRule="auto"/>
        <w:jc w:val="both"/>
        <w:rPr>
          <w:rFonts w:asciiTheme="minorHAnsi" w:hAnsiTheme="minorHAnsi" w:cstheme="minorHAnsi"/>
        </w:rPr>
      </w:pPr>
    </w:p>
    <w:p w14:paraId="6411C1B2" w14:textId="295B7412" w:rsidR="00491F46" w:rsidRPr="00317F23" w:rsidRDefault="00491F46" w:rsidP="00317F23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Theme="minorHAnsi" w:eastAsia="TimesNewRoman" w:hAnsiTheme="minorHAnsi" w:cstheme="minorHAnsi"/>
          <w:sz w:val="24"/>
          <w:szCs w:val="24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Wykonawca oświadcza, że zapoznał się z udostępnioną i otrzymaną od Zamawiającego dokumentacją (zwłaszcza z materiałami, o których mowa w § 1 ust. 2 i w § 3 ust. 1 niniejszej Umowy) oraz z miejscem prowadzenia robót, a także, że warunki prowadzenia robót są mu znane i posiada kompletne informacje dotyczące realizacji </w:t>
      </w:r>
      <w:r w:rsidR="00CF244F" w:rsidRPr="00317F23">
        <w:rPr>
          <w:rFonts w:asciiTheme="minorHAnsi" w:eastAsia="TimesNewRoman" w:hAnsiTheme="minorHAnsi" w:cstheme="minorHAnsi"/>
          <w:sz w:val="24"/>
          <w:szCs w:val="24"/>
        </w:rPr>
        <w:t>Zadania</w:t>
      </w: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. Wykonawca nie zgłasza zastrzeżeń do uzyskanych materiałów i danych w związku </w:t>
      </w:r>
      <w:r w:rsidR="00995683">
        <w:rPr>
          <w:rFonts w:asciiTheme="minorHAnsi" w:eastAsia="TimesNewRoman" w:hAnsiTheme="minorHAnsi" w:cstheme="minorHAnsi"/>
          <w:sz w:val="24"/>
          <w:szCs w:val="24"/>
        </w:rPr>
        <w:br/>
      </w: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z realizacją </w:t>
      </w:r>
      <w:r w:rsidR="00CF244F" w:rsidRPr="00317F23">
        <w:rPr>
          <w:rFonts w:asciiTheme="minorHAnsi" w:eastAsia="TimesNewRoman" w:hAnsiTheme="minorHAnsi" w:cstheme="minorHAnsi"/>
          <w:sz w:val="24"/>
          <w:szCs w:val="24"/>
        </w:rPr>
        <w:t xml:space="preserve">Zadania </w:t>
      </w:r>
      <w:r w:rsidRPr="00317F23">
        <w:rPr>
          <w:rFonts w:asciiTheme="minorHAnsi" w:eastAsia="TimesNewRoman" w:hAnsiTheme="minorHAnsi" w:cstheme="minorHAnsi"/>
          <w:sz w:val="24"/>
          <w:szCs w:val="24"/>
        </w:rPr>
        <w:t>z punktu widzenia możliwości należytej realizacji przedmiotu niniejszej Umowy.</w:t>
      </w:r>
    </w:p>
    <w:p w14:paraId="1840BF9B" w14:textId="4599E654" w:rsidR="00491F46" w:rsidRPr="00317F23" w:rsidRDefault="00491F46" w:rsidP="00317F23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Theme="minorHAnsi" w:eastAsia="TimesNewRoman" w:hAnsiTheme="minorHAnsi" w:cstheme="minorHAnsi"/>
          <w:sz w:val="24"/>
          <w:szCs w:val="24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Wykonawca oświadcza, że dysponuje odpowiednim potencjałem kadrowym, technicznym i finansowym niezbędnym dla optymalnej realizacji </w:t>
      </w:r>
      <w:r w:rsidR="00CF244F" w:rsidRPr="00317F23">
        <w:rPr>
          <w:rFonts w:asciiTheme="minorHAnsi" w:eastAsia="TimesNewRoman" w:hAnsiTheme="minorHAnsi" w:cstheme="minorHAnsi"/>
          <w:sz w:val="24"/>
          <w:szCs w:val="24"/>
        </w:rPr>
        <w:t>Zadania</w:t>
      </w:r>
      <w:r w:rsidRPr="00317F23">
        <w:rPr>
          <w:rFonts w:asciiTheme="minorHAnsi" w:eastAsia="TimesNewRoman" w:hAnsiTheme="minorHAnsi" w:cstheme="minorHAnsi"/>
          <w:sz w:val="24"/>
          <w:szCs w:val="24"/>
        </w:rPr>
        <w:t>.</w:t>
      </w:r>
    </w:p>
    <w:p w14:paraId="07034D0B" w14:textId="77777777" w:rsidR="00491F46" w:rsidRPr="00317F23" w:rsidRDefault="00491F46" w:rsidP="00317F23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Theme="minorHAnsi" w:eastAsia="TimesNewRoman" w:hAnsiTheme="minorHAnsi" w:cstheme="minorHAnsi"/>
          <w:sz w:val="24"/>
          <w:szCs w:val="24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lastRenderedPageBreak/>
        <w:t xml:space="preserve">Wykonawca zobowiązuje się wykonać przedmiot niniejszej Umowy z należytą starannością wynikającą z profesjonalnego charakteru prowadzonej przez niego działalności, w szczególności zgodnie z obowiązującymi przepisami, zasadami wiedzy </w:t>
      </w:r>
      <w:r w:rsidR="00F37B4D" w:rsidRPr="00317F23">
        <w:rPr>
          <w:rFonts w:asciiTheme="minorHAnsi" w:eastAsia="TimesNewRoman" w:hAnsiTheme="minorHAnsi" w:cstheme="minorHAnsi"/>
          <w:sz w:val="24"/>
          <w:szCs w:val="24"/>
        </w:rPr>
        <w:t>technicznej</w:t>
      </w: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 oraz normami technicznymi.</w:t>
      </w:r>
    </w:p>
    <w:p w14:paraId="24AF4729" w14:textId="0124F9F9" w:rsidR="00491F46" w:rsidRPr="00317F23" w:rsidRDefault="00491F46" w:rsidP="00317F23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Theme="minorHAnsi" w:eastAsia="TimesNewRoman" w:hAnsiTheme="minorHAnsi" w:cstheme="minorHAnsi"/>
          <w:sz w:val="24"/>
          <w:szCs w:val="24"/>
        </w:rPr>
      </w:pPr>
      <w:bookmarkStart w:id="7" w:name="_Hlk23942712"/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Wykonawca </w:t>
      </w:r>
      <w:r w:rsidR="00086803" w:rsidRPr="00317F23">
        <w:rPr>
          <w:rFonts w:asciiTheme="minorHAnsi" w:eastAsia="TimesNewRoman" w:hAnsiTheme="minorHAnsi" w:cstheme="minorHAnsi"/>
          <w:sz w:val="24"/>
          <w:szCs w:val="24"/>
        </w:rPr>
        <w:t>zobowiązany jest w terminie</w:t>
      </w:r>
      <w:r w:rsidR="00315CE1" w:rsidRPr="00317F23">
        <w:rPr>
          <w:rFonts w:asciiTheme="minorHAnsi" w:eastAsia="TimesNewRoman" w:hAnsiTheme="minorHAnsi" w:cstheme="minorHAnsi"/>
          <w:sz w:val="24"/>
          <w:szCs w:val="24"/>
        </w:rPr>
        <w:t xml:space="preserve"> 3 dni roboczych</w:t>
      </w:r>
      <w:ins w:id="8" w:author="Kryszak Malgorzata" w:date="2019-11-12T08:19:00Z">
        <w:r w:rsidR="00C47FB7">
          <w:rPr>
            <w:rFonts w:asciiTheme="minorHAnsi" w:eastAsia="TimesNewRoman" w:hAnsiTheme="minorHAnsi" w:cstheme="minorHAnsi"/>
            <w:sz w:val="24"/>
            <w:szCs w:val="24"/>
          </w:rPr>
          <w:t xml:space="preserve"> od zawarcia Umowy</w:t>
        </w:r>
      </w:ins>
      <w:r w:rsidR="00F223E5" w:rsidRPr="00317F23">
        <w:rPr>
          <w:rFonts w:asciiTheme="minorHAnsi" w:eastAsia="TimesNewRoman" w:hAnsiTheme="minorHAnsi" w:cstheme="minorHAnsi"/>
          <w:sz w:val="24"/>
          <w:szCs w:val="24"/>
        </w:rPr>
        <w:t xml:space="preserve"> </w:t>
      </w:r>
      <w:r w:rsidR="00086803" w:rsidRPr="00317F23">
        <w:rPr>
          <w:rFonts w:asciiTheme="minorHAnsi" w:eastAsia="TimesNewRoman" w:hAnsiTheme="minorHAnsi" w:cstheme="minorHAnsi"/>
          <w:sz w:val="24"/>
          <w:szCs w:val="24"/>
        </w:rPr>
        <w:t>do</w:t>
      </w:r>
      <w:r w:rsidR="00F223E5" w:rsidRPr="00317F23">
        <w:rPr>
          <w:rFonts w:asciiTheme="minorHAnsi" w:eastAsia="TimesNewRoman" w:hAnsiTheme="minorHAnsi" w:cstheme="minorHAnsi"/>
          <w:sz w:val="24"/>
          <w:szCs w:val="24"/>
        </w:rPr>
        <w:t xml:space="preserve"> przedstawi</w:t>
      </w:r>
      <w:r w:rsidR="00086803" w:rsidRPr="00317F23">
        <w:rPr>
          <w:rFonts w:asciiTheme="minorHAnsi" w:eastAsia="TimesNewRoman" w:hAnsiTheme="minorHAnsi" w:cstheme="minorHAnsi"/>
          <w:sz w:val="24"/>
          <w:szCs w:val="24"/>
        </w:rPr>
        <w:t>enia</w:t>
      </w:r>
      <w:r w:rsidR="00F223E5" w:rsidRPr="00317F23">
        <w:rPr>
          <w:rFonts w:asciiTheme="minorHAnsi" w:eastAsia="TimesNewRoman" w:hAnsiTheme="minorHAnsi" w:cstheme="minorHAnsi"/>
          <w:sz w:val="24"/>
          <w:szCs w:val="24"/>
        </w:rPr>
        <w:t xml:space="preserve"> Zamawiającemu</w:t>
      </w:r>
      <w:r w:rsidR="00315CE1" w:rsidRPr="00317F23">
        <w:rPr>
          <w:rFonts w:asciiTheme="minorHAnsi" w:eastAsia="TimesNewRoman" w:hAnsiTheme="minorHAnsi" w:cstheme="minorHAnsi"/>
          <w:sz w:val="24"/>
          <w:szCs w:val="24"/>
        </w:rPr>
        <w:t xml:space="preserve"> do akceptacji harmonogram rzeczowo-finansowy</w:t>
      </w:r>
      <w:r w:rsidR="00456DBC" w:rsidRPr="00317F23">
        <w:rPr>
          <w:rFonts w:asciiTheme="minorHAnsi" w:eastAsia="TimesNewRoman" w:hAnsiTheme="minorHAnsi" w:cstheme="minorHAnsi"/>
          <w:sz w:val="24"/>
          <w:szCs w:val="24"/>
        </w:rPr>
        <w:t xml:space="preserve"> </w:t>
      </w:r>
      <w:r w:rsidR="00315CE1" w:rsidRPr="00317F23">
        <w:rPr>
          <w:rFonts w:asciiTheme="minorHAnsi" w:eastAsia="TimesNewRoman" w:hAnsiTheme="minorHAnsi" w:cstheme="minorHAnsi"/>
          <w:sz w:val="24"/>
          <w:szCs w:val="24"/>
        </w:rPr>
        <w:t xml:space="preserve">obejmujący realizację przedmiotu niniejszej </w:t>
      </w:r>
      <w:r w:rsidR="001E2C2A" w:rsidRPr="00317F23">
        <w:rPr>
          <w:rFonts w:asciiTheme="minorHAnsi" w:eastAsia="TimesNewRoman" w:hAnsiTheme="minorHAnsi" w:cstheme="minorHAnsi"/>
          <w:sz w:val="24"/>
          <w:szCs w:val="24"/>
        </w:rPr>
        <w:t>U</w:t>
      </w:r>
      <w:r w:rsidR="00315CE1" w:rsidRPr="00317F23">
        <w:rPr>
          <w:rFonts w:asciiTheme="minorHAnsi" w:eastAsia="TimesNewRoman" w:hAnsiTheme="minorHAnsi" w:cstheme="minorHAnsi"/>
          <w:sz w:val="24"/>
          <w:szCs w:val="24"/>
        </w:rPr>
        <w:t>mowy</w:t>
      </w:r>
      <w:r w:rsidR="00086803" w:rsidRPr="00317F23">
        <w:rPr>
          <w:rFonts w:asciiTheme="minorHAnsi" w:eastAsia="TimesNewRoman" w:hAnsiTheme="minorHAnsi" w:cstheme="minorHAnsi"/>
          <w:sz w:val="24"/>
          <w:szCs w:val="24"/>
        </w:rPr>
        <w:t xml:space="preserve">. </w:t>
      </w: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Wymagana jest zgoda Zamawiającego </w:t>
      </w:r>
      <w:r w:rsidR="00374255" w:rsidRPr="00317F23">
        <w:rPr>
          <w:rFonts w:asciiTheme="minorHAnsi" w:eastAsia="TimesNewRoman" w:hAnsiTheme="minorHAnsi" w:cstheme="minorHAnsi"/>
          <w:sz w:val="24"/>
          <w:szCs w:val="24"/>
        </w:rPr>
        <w:t xml:space="preserve">i Użytkownika </w:t>
      </w:r>
      <w:r w:rsidR="00995683">
        <w:rPr>
          <w:rFonts w:asciiTheme="minorHAnsi" w:eastAsia="TimesNewRoman" w:hAnsiTheme="minorHAnsi" w:cstheme="minorHAnsi"/>
          <w:sz w:val="24"/>
          <w:szCs w:val="24"/>
        </w:rPr>
        <w:br/>
      </w:r>
      <w:r w:rsidRPr="00317F23">
        <w:rPr>
          <w:rFonts w:asciiTheme="minorHAnsi" w:eastAsia="TimesNewRoman" w:hAnsiTheme="minorHAnsi" w:cstheme="minorHAnsi"/>
          <w:sz w:val="24"/>
          <w:szCs w:val="24"/>
        </w:rPr>
        <w:t>na realizację Umowy zgodnie z harmonogramem w formie pisemnej przed przystąpieniem do realizacji prac i robót w ramach niniejszej Umowy.</w:t>
      </w:r>
      <w:r w:rsidR="005657B7" w:rsidRPr="00317F23">
        <w:rPr>
          <w:rFonts w:asciiTheme="minorHAnsi" w:eastAsia="TimesNewRoman" w:hAnsiTheme="minorHAnsi" w:cstheme="minorHAnsi"/>
          <w:sz w:val="24"/>
          <w:szCs w:val="24"/>
        </w:rPr>
        <w:t xml:space="preserve"> </w:t>
      </w: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Każda zmiana harmonogramu rzeczowo-finansowego wymaga pisemnej akceptacji Zamawiającego. </w:t>
      </w:r>
      <w:r w:rsidRPr="00317F23">
        <w:rPr>
          <w:rFonts w:asciiTheme="minorHAnsi" w:hAnsiTheme="minorHAnsi" w:cstheme="minorHAnsi"/>
          <w:sz w:val="24"/>
          <w:szCs w:val="24"/>
        </w:rPr>
        <w:t>Zamawiający w ciągu 5</w:t>
      </w:r>
      <w:r w:rsidR="00B82F47" w:rsidRPr="00317F23">
        <w:rPr>
          <w:rFonts w:asciiTheme="minorHAnsi" w:hAnsiTheme="minorHAnsi" w:cstheme="minorHAnsi"/>
          <w:sz w:val="24"/>
          <w:szCs w:val="24"/>
        </w:rPr>
        <w:t xml:space="preserve"> </w:t>
      </w:r>
      <w:r w:rsidRPr="00317F23">
        <w:rPr>
          <w:rFonts w:asciiTheme="minorHAnsi" w:hAnsiTheme="minorHAnsi" w:cstheme="minorHAnsi"/>
          <w:sz w:val="24"/>
          <w:szCs w:val="24"/>
        </w:rPr>
        <w:t>dni</w:t>
      </w:r>
      <w:r w:rsidR="00F223E5" w:rsidRPr="00317F23">
        <w:rPr>
          <w:rFonts w:asciiTheme="minorHAnsi" w:hAnsiTheme="minorHAnsi" w:cstheme="minorHAnsi"/>
          <w:sz w:val="24"/>
          <w:szCs w:val="24"/>
        </w:rPr>
        <w:t xml:space="preserve"> roboczych</w:t>
      </w:r>
      <w:r w:rsidRPr="00317F23">
        <w:rPr>
          <w:rFonts w:asciiTheme="minorHAnsi" w:hAnsiTheme="minorHAnsi" w:cstheme="minorHAnsi"/>
          <w:sz w:val="24"/>
          <w:szCs w:val="24"/>
        </w:rPr>
        <w:t xml:space="preserve"> przekaże swoje stanowisko dotyczące przedłożonego harmonogramu rzeczowo-finansowego. Po upływie tego terminu </w:t>
      </w:r>
      <w:r w:rsidR="00995683">
        <w:rPr>
          <w:rFonts w:asciiTheme="minorHAnsi" w:hAnsiTheme="minorHAnsi" w:cstheme="minorHAnsi"/>
          <w:sz w:val="24"/>
          <w:szCs w:val="24"/>
        </w:rPr>
        <w:br/>
      </w:r>
      <w:r w:rsidRPr="00317F23">
        <w:rPr>
          <w:rFonts w:asciiTheme="minorHAnsi" w:hAnsiTheme="minorHAnsi" w:cstheme="minorHAnsi"/>
          <w:sz w:val="24"/>
          <w:szCs w:val="24"/>
        </w:rPr>
        <w:t>w przypadku niewyrażenia stanowiska, oznaczać to będzie akceptację harmonogramu rzeczowo-finansowego.</w:t>
      </w:r>
    </w:p>
    <w:p w14:paraId="7349B127" w14:textId="678D7F8F" w:rsidR="00491F46" w:rsidRPr="00317F23" w:rsidRDefault="008E1AD7" w:rsidP="00317F23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Theme="minorHAnsi" w:eastAsia="TimesNewRoman" w:hAnsiTheme="minorHAnsi" w:cstheme="minorHAnsi"/>
          <w:sz w:val="24"/>
          <w:szCs w:val="24"/>
        </w:rPr>
      </w:pPr>
      <w:bookmarkStart w:id="9" w:name="_Hlk23942908"/>
      <w:bookmarkEnd w:id="7"/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Wykonawca </w:t>
      </w:r>
      <w:r w:rsidR="00394ED9" w:rsidRPr="00317F23">
        <w:rPr>
          <w:rFonts w:asciiTheme="minorHAnsi" w:eastAsia="TimesNewRoman" w:hAnsiTheme="minorHAnsi" w:cstheme="minorHAnsi"/>
          <w:sz w:val="24"/>
          <w:szCs w:val="24"/>
        </w:rPr>
        <w:t>w</w:t>
      </w:r>
      <w:r w:rsidR="005657B7" w:rsidRPr="00317F23">
        <w:rPr>
          <w:rFonts w:asciiTheme="minorHAnsi" w:eastAsia="TimesNewRoman" w:hAnsiTheme="minorHAnsi" w:cstheme="minorHAnsi"/>
          <w:sz w:val="24"/>
          <w:szCs w:val="24"/>
        </w:rPr>
        <w:t xml:space="preserve"> </w:t>
      </w:r>
      <w:r w:rsidR="008D2A22" w:rsidRPr="00317F23">
        <w:rPr>
          <w:rFonts w:asciiTheme="minorHAnsi" w:eastAsia="TimesNewRoman" w:hAnsiTheme="minorHAnsi" w:cstheme="minorHAnsi"/>
          <w:sz w:val="24"/>
          <w:szCs w:val="24"/>
        </w:rPr>
        <w:t>ciągu 3 dni roboczych</w:t>
      </w:r>
      <w:r w:rsidR="00A0041B" w:rsidRPr="00317F23">
        <w:rPr>
          <w:rFonts w:asciiTheme="minorHAnsi" w:eastAsia="TimesNewRoman" w:hAnsiTheme="minorHAnsi" w:cstheme="minorHAnsi"/>
          <w:sz w:val="24"/>
          <w:szCs w:val="24"/>
        </w:rPr>
        <w:t xml:space="preserve"> </w:t>
      </w:r>
      <w:r w:rsidR="008D2A22" w:rsidRPr="00317F23">
        <w:rPr>
          <w:rFonts w:asciiTheme="minorHAnsi" w:eastAsia="TimesNewRoman" w:hAnsiTheme="minorHAnsi" w:cstheme="minorHAnsi"/>
          <w:sz w:val="24"/>
          <w:szCs w:val="24"/>
        </w:rPr>
        <w:t xml:space="preserve">od </w:t>
      </w:r>
      <w:r w:rsidR="00394ED9" w:rsidRPr="00317F23">
        <w:rPr>
          <w:rFonts w:asciiTheme="minorHAnsi" w:eastAsia="TimesNewRoman" w:hAnsiTheme="minorHAnsi" w:cstheme="minorHAnsi"/>
          <w:sz w:val="24"/>
          <w:szCs w:val="24"/>
        </w:rPr>
        <w:t xml:space="preserve">zawarcia </w:t>
      </w:r>
      <w:r w:rsidR="000E3087" w:rsidRPr="00317F23">
        <w:rPr>
          <w:rFonts w:asciiTheme="minorHAnsi" w:eastAsia="TimesNewRoman" w:hAnsiTheme="minorHAnsi" w:cstheme="minorHAnsi"/>
          <w:sz w:val="24"/>
          <w:szCs w:val="24"/>
        </w:rPr>
        <w:t>U</w:t>
      </w:r>
      <w:r w:rsidR="00394ED9" w:rsidRPr="00317F23">
        <w:rPr>
          <w:rFonts w:asciiTheme="minorHAnsi" w:eastAsia="TimesNewRoman" w:hAnsiTheme="minorHAnsi" w:cstheme="minorHAnsi"/>
          <w:sz w:val="24"/>
          <w:szCs w:val="24"/>
        </w:rPr>
        <w:t xml:space="preserve">mowy przedstawi </w:t>
      </w:r>
      <w:r w:rsidR="00852A20" w:rsidRPr="00317F23">
        <w:rPr>
          <w:rFonts w:asciiTheme="minorHAnsi" w:eastAsia="TimesNewRoman" w:hAnsiTheme="minorHAnsi" w:cstheme="minorHAnsi"/>
          <w:sz w:val="24"/>
          <w:szCs w:val="24"/>
        </w:rPr>
        <w:t>Zamawiającemu</w:t>
      </w:r>
      <w:r w:rsidR="00394ED9" w:rsidRPr="00317F23">
        <w:rPr>
          <w:rFonts w:asciiTheme="minorHAnsi" w:eastAsia="TimesNewRoman" w:hAnsiTheme="minorHAnsi" w:cstheme="minorHAnsi"/>
          <w:sz w:val="24"/>
          <w:szCs w:val="24"/>
        </w:rPr>
        <w:t xml:space="preserve"> kosztorys szczegółowy</w:t>
      </w:r>
      <w:r w:rsidR="00374255" w:rsidRPr="00317F23">
        <w:rPr>
          <w:rFonts w:asciiTheme="minorHAnsi" w:eastAsia="TimesNewRoman" w:hAnsiTheme="minorHAnsi" w:cstheme="minorHAnsi"/>
          <w:sz w:val="24"/>
          <w:szCs w:val="24"/>
        </w:rPr>
        <w:t xml:space="preserve"> </w:t>
      </w:r>
      <w:r w:rsidR="00394ED9" w:rsidRPr="00317F23">
        <w:rPr>
          <w:rFonts w:asciiTheme="minorHAnsi" w:eastAsia="TimesNewRoman" w:hAnsiTheme="minorHAnsi" w:cstheme="minorHAnsi"/>
          <w:sz w:val="24"/>
          <w:szCs w:val="24"/>
        </w:rPr>
        <w:t>z</w:t>
      </w:r>
      <w:r w:rsidR="00852A20" w:rsidRPr="00317F23">
        <w:rPr>
          <w:rFonts w:asciiTheme="minorHAnsi" w:eastAsia="TimesNewRoman" w:hAnsiTheme="minorHAnsi" w:cstheme="minorHAnsi"/>
          <w:sz w:val="24"/>
          <w:szCs w:val="24"/>
        </w:rPr>
        <w:t> </w:t>
      </w:r>
      <w:r w:rsidR="00394ED9" w:rsidRPr="00317F23">
        <w:rPr>
          <w:rFonts w:asciiTheme="minorHAnsi" w:eastAsia="TimesNewRoman" w:hAnsiTheme="minorHAnsi" w:cstheme="minorHAnsi"/>
          <w:sz w:val="24"/>
          <w:szCs w:val="24"/>
        </w:rPr>
        <w:t xml:space="preserve">zestawieniami ilościowo-wartościowymi </w:t>
      </w:r>
      <w:r w:rsidR="00852A20" w:rsidRPr="00317F23">
        <w:rPr>
          <w:rFonts w:asciiTheme="minorHAnsi" w:eastAsia="TimesNewRoman" w:hAnsiTheme="minorHAnsi" w:cstheme="minorHAnsi"/>
          <w:sz w:val="24"/>
          <w:szCs w:val="24"/>
        </w:rPr>
        <w:t>nakładów robocizny, materiałów i sprzętu</w:t>
      </w:r>
      <w:r w:rsidR="00BB0E7A" w:rsidRPr="00317F23">
        <w:rPr>
          <w:rFonts w:asciiTheme="minorHAnsi" w:eastAsia="TimesNewRoman" w:hAnsiTheme="minorHAnsi" w:cstheme="minorHAnsi"/>
          <w:sz w:val="24"/>
          <w:szCs w:val="24"/>
        </w:rPr>
        <w:t>.</w:t>
      </w:r>
    </w:p>
    <w:p w14:paraId="6D1E2D63" w14:textId="3A638E15" w:rsidR="004F2867" w:rsidRPr="00317F23" w:rsidRDefault="00491F46" w:rsidP="00317F23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Theme="minorHAnsi" w:eastAsia="TimesNewRoman" w:hAnsiTheme="minorHAnsi" w:cstheme="minorHAnsi"/>
          <w:sz w:val="24"/>
          <w:szCs w:val="24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Wykonawca </w:t>
      </w:r>
      <w:r w:rsidR="00852A20" w:rsidRPr="00317F23">
        <w:rPr>
          <w:rFonts w:asciiTheme="minorHAnsi" w:eastAsia="TimesNewRoman" w:hAnsiTheme="minorHAnsi" w:cstheme="minorHAnsi"/>
          <w:sz w:val="24"/>
          <w:szCs w:val="24"/>
        </w:rPr>
        <w:t>zobowiązany jest do prowadzenia robót budowlanych pod</w:t>
      </w:r>
      <w:r w:rsidR="00F37B4D" w:rsidRPr="00317F23">
        <w:rPr>
          <w:rFonts w:asciiTheme="minorHAnsi" w:eastAsia="TimesNewRoman" w:hAnsiTheme="minorHAnsi" w:cstheme="minorHAnsi"/>
          <w:sz w:val="24"/>
          <w:szCs w:val="24"/>
        </w:rPr>
        <w:t xml:space="preserve"> stałym</w:t>
      </w:r>
      <w:r w:rsidR="00852A20" w:rsidRPr="00317F23">
        <w:rPr>
          <w:rFonts w:asciiTheme="minorHAnsi" w:eastAsia="TimesNewRoman" w:hAnsiTheme="minorHAnsi" w:cstheme="minorHAnsi"/>
          <w:sz w:val="24"/>
          <w:szCs w:val="24"/>
        </w:rPr>
        <w:t xml:space="preserve"> nadzorem </w:t>
      </w:r>
      <w:r w:rsidR="00294E04" w:rsidRPr="00317F23">
        <w:rPr>
          <w:rFonts w:asciiTheme="minorHAnsi" w:eastAsia="TimesNewRoman" w:hAnsiTheme="minorHAnsi" w:cstheme="minorHAnsi"/>
          <w:sz w:val="24"/>
          <w:szCs w:val="24"/>
        </w:rPr>
        <w:t>geotechnicznym</w:t>
      </w:r>
      <w:r w:rsidR="00852A20" w:rsidRPr="00317F23">
        <w:rPr>
          <w:rFonts w:asciiTheme="minorHAnsi" w:eastAsia="TimesNewRoman" w:hAnsiTheme="minorHAnsi" w:cstheme="minorHAnsi"/>
          <w:sz w:val="24"/>
          <w:szCs w:val="24"/>
        </w:rPr>
        <w:t>. Koszty tego nadzoru pokrywa Wykonawca.</w:t>
      </w:r>
    </w:p>
    <w:p w14:paraId="39C0117F" w14:textId="77777777" w:rsidR="00491F46" w:rsidRPr="00317F23" w:rsidRDefault="00491F46" w:rsidP="00317F23">
      <w:pPr>
        <w:widowControl w:val="0"/>
        <w:numPr>
          <w:ilvl w:val="0"/>
          <w:numId w:val="6"/>
        </w:numPr>
        <w:suppressAutoHyphens/>
        <w:spacing w:line="276" w:lineRule="auto"/>
        <w:jc w:val="both"/>
        <w:rPr>
          <w:rFonts w:asciiTheme="minorHAnsi" w:hAnsiTheme="minorHAnsi" w:cstheme="minorHAnsi"/>
        </w:rPr>
      </w:pPr>
      <w:r w:rsidRPr="00317F23">
        <w:rPr>
          <w:rFonts w:asciiTheme="minorHAnsi" w:hAnsiTheme="minorHAnsi" w:cstheme="minorHAnsi"/>
        </w:rPr>
        <w:t xml:space="preserve">Zamawiający ma prawo do bieżącej kontroli </w:t>
      </w:r>
      <w:r w:rsidR="00852A20" w:rsidRPr="00317F23">
        <w:rPr>
          <w:rFonts w:asciiTheme="minorHAnsi" w:hAnsiTheme="minorHAnsi" w:cstheme="minorHAnsi"/>
        </w:rPr>
        <w:t>robót budowlanych.</w:t>
      </w:r>
    </w:p>
    <w:p w14:paraId="03B867CF" w14:textId="71D033BD" w:rsidR="00491F46" w:rsidRPr="00317F23" w:rsidRDefault="00491F46" w:rsidP="00317F23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Theme="minorHAnsi" w:eastAsia="TimesNewRoman" w:hAnsiTheme="minorHAnsi" w:cstheme="minorHAnsi"/>
          <w:sz w:val="24"/>
          <w:szCs w:val="24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>Wykonawca ponosi pełną odpowiedzialność za teren budowy od chwili jego przejęcia potwierdzonego w protokole</w:t>
      </w:r>
      <w:r w:rsidR="00EA7A62" w:rsidRPr="00317F23">
        <w:rPr>
          <w:rFonts w:asciiTheme="minorHAnsi" w:eastAsia="TimesNewRoman" w:hAnsiTheme="minorHAnsi" w:cstheme="minorHAnsi"/>
          <w:sz w:val="24"/>
          <w:szCs w:val="24"/>
        </w:rPr>
        <w:t xml:space="preserve"> przekazania terenu budowy</w:t>
      </w: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, do chwili przejęcia rezultatów realizacji </w:t>
      </w:r>
      <w:r w:rsidR="00CF244F" w:rsidRPr="00317F23">
        <w:rPr>
          <w:rFonts w:asciiTheme="minorHAnsi" w:eastAsia="TimesNewRoman" w:hAnsiTheme="minorHAnsi" w:cstheme="minorHAnsi"/>
          <w:sz w:val="24"/>
          <w:szCs w:val="24"/>
        </w:rPr>
        <w:t xml:space="preserve">Zadania </w:t>
      </w:r>
      <w:r w:rsidRPr="00317F23">
        <w:rPr>
          <w:rFonts w:asciiTheme="minorHAnsi" w:eastAsia="TimesNewRoman" w:hAnsiTheme="minorHAnsi" w:cstheme="minorHAnsi"/>
          <w:sz w:val="24"/>
          <w:szCs w:val="24"/>
        </w:rPr>
        <w:t>przez Zamawiającego potwierdzonego w protokole</w:t>
      </w:r>
      <w:r w:rsidR="00EA7A62" w:rsidRPr="00317F23">
        <w:rPr>
          <w:rFonts w:asciiTheme="minorHAnsi" w:eastAsia="TimesNewRoman" w:hAnsiTheme="minorHAnsi" w:cstheme="minorHAnsi"/>
          <w:sz w:val="24"/>
          <w:szCs w:val="24"/>
        </w:rPr>
        <w:t xml:space="preserve"> odbioru końcowego</w:t>
      </w:r>
      <w:r w:rsidRPr="00317F23">
        <w:rPr>
          <w:rFonts w:asciiTheme="minorHAnsi" w:eastAsia="TimesNewRoman" w:hAnsiTheme="minorHAnsi" w:cstheme="minorHAnsi"/>
          <w:sz w:val="24"/>
          <w:szCs w:val="24"/>
        </w:rPr>
        <w:t>.</w:t>
      </w:r>
    </w:p>
    <w:p w14:paraId="54731909" w14:textId="3A6915E9" w:rsidR="00491F46" w:rsidRPr="00317F23" w:rsidRDefault="00491F46" w:rsidP="00317F23">
      <w:pPr>
        <w:pStyle w:val="Akapitzlist"/>
        <w:numPr>
          <w:ilvl w:val="0"/>
          <w:numId w:val="6"/>
        </w:numPr>
        <w:overflowPunct w:val="0"/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Wykonawca przed przystąpieniem do robót zabezpieczy </w:t>
      </w:r>
      <w:r w:rsidR="00294E04" w:rsidRPr="00317F23">
        <w:rPr>
          <w:rFonts w:asciiTheme="minorHAnsi" w:eastAsia="TimesNewRoman" w:hAnsiTheme="minorHAnsi" w:cstheme="minorHAnsi"/>
          <w:sz w:val="24"/>
          <w:szCs w:val="24"/>
        </w:rPr>
        <w:t>Teren Budowy</w:t>
      </w:r>
      <w:r w:rsidR="00F94E56" w:rsidRPr="00317F23">
        <w:rPr>
          <w:rFonts w:asciiTheme="minorHAnsi" w:eastAsia="TimesNewRoman" w:hAnsiTheme="minorHAnsi" w:cstheme="minorHAnsi"/>
          <w:sz w:val="24"/>
          <w:szCs w:val="24"/>
        </w:rPr>
        <w:t>,</w:t>
      </w:r>
      <w:r w:rsidR="00EC69B7" w:rsidRPr="00317F23">
        <w:rPr>
          <w:rFonts w:asciiTheme="minorHAnsi" w:eastAsia="TimesNewRoman" w:hAnsiTheme="minorHAnsi" w:cstheme="minorHAnsi"/>
          <w:sz w:val="24"/>
          <w:szCs w:val="24"/>
        </w:rPr>
        <w:t xml:space="preserve"> w porozumieniu z</w:t>
      </w:r>
      <w:r w:rsidR="00852A20" w:rsidRPr="00317F23">
        <w:rPr>
          <w:rFonts w:asciiTheme="minorHAnsi" w:eastAsia="TimesNewRoman" w:hAnsiTheme="minorHAnsi" w:cstheme="minorHAnsi"/>
          <w:sz w:val="24"/>
          <w:szCs w:val="24"/>
        </w:rPr>
        <w:t> </w:t>
      </w:r>
      <w:r w:rsidR="00EC69B7" w:rsidRPr="00317F23">
        <w:rPr>
          <w:rFonts w:asciiTheme="minorHAnsi" w:eastAsia="TimesNewRoman" w:hAnsiTheme="minorHAnsi" w:cstheme="minorHAnsi"/>
          <w:sz w:val="24"/>
          <w:szCs w:val="24"/>
        </w:rPr>
        <w:t>Zamawiającym</w:t>
      </w:r>
      <w:r w:rsidR="00CD38DE" w:rsidRPr="00317F23">
        <w:rPr>
          <w:rFonts w:asciiTheme="minorHAnsi" w:eastAsia="TimesNewRoman" w:hAnsiTheme="minorHAnsi" w:cstheme="minorHAnsi"/>
          <w:sz w:val="24"/>
          <w:szCs w:val="24"/>
        </w:rPr>
        <w:t xml:space="preserve"> i Użytkownikiem</w:t>
      </w:r>
      <w:r w:rsidR="00815567" w:rsidRPr="00317F23">
        <w:rPr>
          <w:rFonts w:asciiTheme="minorHAnsi" w:eastAsia="TimesNewRoman" w:hAnsiTheme="minorHAnsi" w:cstheme="minorHAnsi"/>
          <w:sz w:val="24"/>
          <w:szCs w:val="24"/>
        </w:rPr>
        <w:t xml:space="preserve"> </w:t>
      </w:r>
      <w:r w:rsidRPr="00317F23">
        <w:rPr>
          <w:rFonts w:asciiTheme="minorHAnsi" w:hAnsiTheme="minorHAnsi" w:cstheme="minorHAnsi"/>
          <w:sz w:val="24"/>
          <w:szCs w:val="24"/>
        </w:rPr>
        <w:t>zorganizuje dla swoich potrzeb i na własny koszt zaplecze budowy, w tym dostaw energii elektrycznej, wody i wywozu nieczystości, dozoru swojego mienia znajdującego się na terenie budowy itp. i pokryje wszelkie koszty związane z jego funkcjonowaniem.</w:t>
      </w:r>
    </w:p>
    <w:p w14:paraId="5E9447E2" w14:textId="77777777" w:rsidR="00491F46" w:rsidRPr="004C2553" w:rsidRDefault="00491F46" w:rsidP="00317F23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Theme="minorHAnsi" w:eastAsia="TimesNewRoman" w:hAnsiTheme="minorHAnsi" w:cstheme="minorHAnsi"/>
          <w:sz w:val="24"/>
          <w:szCs w:val="24"/>
        </w:rPr>
      </w:pPr>
      <w:r w:rsidRPr="004C2553">
        <w:rPr>
          <w:rFonts w:asciiTheme="minorHAnsi" w:eastAsia="TimesNewRoman" w:hAnsiTheme="minorHAnsi" w:cstheme="minorHAnsi"/>
          <w:sz w:val="24"/>
          <w:szCs w:val="24"/>
        </w:rPr>
        <w:t xml:space="preserve">Wykonawca wyznacza kierownika budowy, zgodnie z warunkami określonymi w SIWZ. </w:t>
      </w:r>
    </w:p>
    <w:p w14:paraId="79968C3A" w14:textId="7698179A" w:rsidR="00491F46" w:rsidRPr="00317F23" w:rsidRDefault="00491F46" w:rsidP="00317F23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Theme="minorHAnsi" w:eastAsia="TimesNewRoman" w:hAnsiTheme="minorHAnsi" w:cstheme="minorHAnsi"/>
          <w:sz w:val="24"/>
          <w:szCs w:val="24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>W ramach swoich obowiązków, pełnionych przede wszystkim zgodnie z przepisami ustawy z dnia 7 lipca 1994 r. Prawo budowlane (tekst jedn. Dz. U. z 201</w:t>
      </w:r>
      <w:r w:rsidR="00CE57D6" w:rsidRPr="00317F23">
        <w:rPr>
          <w:rFonts w:asciiTheme="minorHAnsi" w:eastAsia="TimesNewRoman" w:hAnsiTheme="minorHAnsi" w:cstheme="minorHAnsi"/>
          <w:sz w:val="24"/>
          <w:szCs w:val="24"/>
        </w:rPr>
        <w:t>9</w:t>
      </w: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 r., poz. </w:t>
      </w:r>
      <w:r w:rsidR="001E65AC" w:rsidRPr="00317F23">
        <w:rPr>
          <w:rFonts w:asciiTheme="minorHAnsi" w:eastAsia="TimesNewRoman" w:hAnsiTheme="minorHAnsi" w:cstheme="minorHAnsi"/>
          <w:sz w:val="24"/>
          <w:szCs w:val="24"/>
        </w:rPr>
        <w:t>1</w:t>
      </w:r>
      <w:r w:rsidR="00CE57D6" w:rsidRPr="00317F23">
        <w:rPr>
          <w:rFonts w:asciiTheme="minorHAnsi" w:eastAsia="TimesNewRoman" w:hAnsiTheme="minorHAnsi" w:cstheme="minorHAnsi"/>
          <w:sz w:val="24"/>
          <w:szCs w:val="24"/>
        </w:rPr>
        <w:t>186</w:t>
      </w: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), kierownik budowy zobowiązany jest m.in. sporządzić przed rozpoczęciem wykonywania prac stanowiących przedmiot niniejszej Umowy, plan bezpieczeństwa i ochrony zdrowia zgodnie z w/w Ustawą i innymi właściwymi przepisami prawa, zwłaszcza Rozporządzeniem Ministra Infrastruktury z dnia 23.06.2003 r. w sprawie informacji dotyczącej bezpieczeństwa i ochrony zdrowia oraz planu bezpieczeństwa i ochrony zdrowia (Dz. U. z 2003 r., </w:t>
      </w:r>
      <w:r w:rsidR="00A22BE9" w:rsidRPr="00317F23">
        <w:rPr>
          <w:rFonts w:asciiTheme="minorHAnsi" w:eastAsia="TimesNewRoman" w:hAnsiTheme="minorHAnsi" w:cstheme="minorHAnsi"/>
          <w:sz w:val="24"/>
          <w:szCs w:val="24"/>
        </w:rPr>
        <w:t xml:space="preserve">Nr 120, poz. 1126 z </w:t>
      </w:r>
      <w:proofErr w:type="spellStart"/>
      <w:r w:rsidR="00A22BE9" w:rsidRPr="00317F23">
        <w:rPr>
          <w:rFonts w:asciiTheme="minorHAnsi" w:eastAsia="TimesNewRoman" w:hAnsiTheme="minorHAnsi" w:cstheme="minorHAnsi"/>
          <w:sz w:val="24"/>
          <w:szCs w:val="24"/>
        </w:rPr>
        <w:t>późn</w:t>
      </w:r>
      <w:proofErr w:type="spellEnd"/>
      <w:r w:rsidR="00A22BE9" w:rsidRPr="00317F23">
        <w:rPr>
          <w:rFonts w:asciiTheme="minorHAnsi" w:eastAsia="TimesNewRoman" w:hAnsiTheme="minorHAnsi" w:cstheme="minorHAnsi"/>
          <w:sz w:val="24"/>
          <w:szCs w:val="24"/>
        </w:rPr>
        <w:t>. zm.) oraz projektu organizacji r</w:t>
      </w:r>
      <w:r w:rsidR="00B80930" w:rsidRPr="00317F23">
        <w:rPr>
          <w:rFonts w:asciiTheme="minorHAnsi" w:eastAsia="TimesNewRoman" w:hAnsiTheme="minorHAnsi" w:cstheme="minorHAnsi"/>
          <w:sz w:val="24"/>
          <w:szCs w:val="24"/>
        </w:rPr>
        <w:t>uchu</w:t>
      </w:r>
      <w:r w:rsidR="00852A20" w:rsidRPr="00317F23">
        <w:rPr>
          <w:rFonts w:asciiTheme="minorHAnsi" w:eastAsia="TimesNewRoman" w:hAnsiTheme="minorHAnsi" w:cstheme="minorHAnsi"/>
          <w:sz w:val="24"/>
          <w:szCs w:val="24"/>
        </w:rPr>
        <w:t>.</w:t>
      </w:r>
    </w:p>
    <w:p w14:paraId="1F8E9930" w14:textId="77777777" w:rsidR="00491F46" w:rsidRPr="00317F23" w:rsidRDefault="00491F46" w:rsidP="00317F23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Theme="minorHAnsi" w:eastAsia="TimesNewRoman" w:hAnsiTheme="minorHAnsi" w:cstheme="minorHAnsi"/>
          <w:sz w:val="24"/>
          <w:szCs w:val="24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lastRenderedPageBreak/>
        <w:t xml:space="preserve">Brak sporządzenia prawidłowego planu, o którym mowa powyżej, w wymaganym terminie, spowoduje nie dopuszczenie Wykonawcy do przystąpienia do realizacji przedmiotu Umowy. </w:t>
      </w:r>
    </w:p>
    <w:p w14:paraId="3C9793B0" w14:textId="77777777" w:rsidR="00491F46" w:rsidRPr="00317F23" w:rsidRDefault="00491F46" w:rsidP="00317F23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Theme="minorHAnsi" w:eastAsia="TimesNewRoman" w:hAnsiTheme="minorHAnsi" w:cstheme="minorHAnsi"/>
          <w:sz w:val="24"/>
          <w:szCs w:val="24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>Wykonawca zapewnia, że wszystkie osoby wyznaczone przez niego do realizacji niniejszej Umowy posiadają odpowiednie kwalifikacje i uprawnienia.</w:t>
      </w:r>
    </w:p>
    <w:p w14:paraId="1E09AB32" w14:textId="5FAACC13" w:rsidR="00491F46" w:rsidRPr="00317F23" w:rsidRDefault="00491F46" w:rsidP="00317F23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Theme="minorHAnsi" w:eastAsia="TimesNewRoman" w:hAnsiTheme="minorHAnsi" w:cstheme="minorHAnsi"/>
          <w:sz w:val="24"/>
          <w:szCs w:val="24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Wykonawca zobowiązuje się przestrzegać i wykonywać polecenia osób sprawujących nadzór nad realizacją niniejszej Umowy ze strony Zamawiającego a także współpracować z osobami pełniącymi nadzór autorski w związku z realizacją </w:t>
      </w:r>
      <w:r w:rsidR="00374255" w:rsidRPr="00317F23">
        <w:rPr>
          <w:rFonts w:asciiTheme="minorHAnsi" w:eastAsia="TimesNewRoman" w:hAnsiTheme="minorHAnsi" w:cstheme="minorHAnsi"/>
          <w:sz w:val="24"/>
          <w:szCs w:val="24"/>
        </w:rPr>
        <w:t xml:space="preserve">Zadania </w:t>
      </w:r>
      <w:r w:rsidRPr="00317F23">
        <w:rPr>
          <w:rFonts w:asciiTheme="minorHAnsi" w:eastAsia="TimesNewRoman" w:hAnsiTheme="minorHAnsi" w:cstheme="minorHAnsi"/>
          <w:sz w:val="24"/>
          <w:szCs w:val="24"/>
        </w:rPr>
        <w:t>oraz podmiotami będącymi przedstawicielami Zamawiającego.</w:t>
      </w:r>
    </w:p>
    <w:p w14:paraId="73F951FC" w14:textId="35E0E366" w:rsidR="00491F46" w:rsidRPr="00317F23" w:rsidRDefault="00491F46" w:rsidP="00317F23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Theme="minorHAnsi" w:eastAsia="TimesNewRoman" w:hAnsiTheme="minorHAnsi" w:cstheme="minorHAnsi"/>
          <w:sz w:val="24"/>
          <w:szCs w:val="24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>Wykonawca zobowiązany jest do prowadzenia na bieżąco dokumentacji budowy, w tym dzienni</w:t>
      </w:r>
      <w:r w:rsidR="00374255" w:rsidRPr="00317F23">
        <w:rPr>
          <w:rFonts w:asciiTheme="minorHAnsi" w:eastAsia="TimesNewRoman" w:hAnsiTheme="minorHAnsi" w:cstheme="minorHAnsi"/>
          <w:sz w:val="24"/>
          <w:szCs w:val="24"/>
        </w:rPr>
        <w:t>ka</w:t>
      </w:r>
      <w:r w:rsidR="00281EE8" w:rsidRPr="00317F23">
        <w:rPr>
          <w:rFonts w:asciiTheme="minorHAnsi" w:eastAsia="TimesNewRoman" w:hAnsiTheme="minorHAnsi" w:cstheme="minorHAnsi"/>
          <w:sz w:val="24"/>
          <w:szCs w:val="24"/>
        </w:rPr>
        <w:t xml:space="preserve"> </w:t>
      </w:r>
      <w:r w:rsidRPr="00317F23">
        <w:rPr>
          <w:rFonts w:asciiTheme="minorHAnsi" w:eastAsia="TimesNewRoman" w:hAnsiTheme="minorHAnsi" w:cstheme="minorHAnsi"/>
          <w:sz w:val="24"/>
          <w:szCs w:val="24"/>
        </w:rPr>
        <w:t>bu</w:t>
      </w:r>
      <w:r w:rsidR="00374255" w:rsidRPr="00317F23">
        <w:rPr>
          <w:rFonts w:asciiTheme="minorHAnsi" w:eastAsia="TimesNewRoman" w:hAnsiTheme="minorHAnsi" w:cstheme="minorHAnsi"/>
          <w:sz w:val="24"/>
          <w:szCs w:val="24"/>
        </w:rPr>
        <w:t>dowy</w:t>
      </w:r>
      <w:r w:rsidR="00281EE8" w:rsidRPr="00317F23">
        <w:rPr>
          <w:rFonts w:asciiTheme="minorHAnsi" w:eastAsia="TimesNewRoman" w:hAnsiTheme="minorHAnsi" w:cstheme="minorHAnsi"/>
          <w:sz w:val="24"/>
          <w:szCs w:val="24"/>
        </w:rPr>
        <w:t xml:space="preserve"> </w:t>
      </w:r>
      <w:r w:rsidRPr="00317F23">
        <w:rPr>
          <w:rFonts w:asciiTheme="minorHAnsi" w:eastAsia="TimesNewRoman" w:hAnsiTheme="minorHAnsi" w:cstheme="minorHAnsi"/>
          <w:sz w:val="24"/>
          <w:szCs w:val="24"/>
        </w:rPr>
        <w:t>oraz do prowadzenia rozliczeń w sposób określony w niniejszej Umowie.</w:t>
      </w:r>
    </w:p>
    <w:p w14:paraId="5C20453B" w14:textId="252F928B" w:rsidR="00491F46" w:rsidRPr="00317F23" w:rsidRDefault="00491F46" w:rsidP="00317F23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Theme="minorHAnsi" w:eastAsia="TimesNewRoman" w:hAnsiTheme="minorHAnsi" w:cstheme="minorHAnsi"/>
          <w:sz w:val="24"/>
          <w:szCs w:val="24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Wykonawca na własny koszt organizuje narady budowy z udziałem przedstawicieli Wykonawcy, Zamawiającego i innych właściwych uczestników adekwatnie do postępu prac przynajmniej raz </w:t>
      </w:r>
      <w:r w:rsidR="00E457B7" w:rsidRPr="00317F23">
        <w:rPr>
          <w:rFonts w:asciiTheme="minorHAnsi" w:eastAsia="TimesNewRoman" w:hAnsiTheme="minorHAnsi" w:cstheme="minorHAnsi"/>
          <w:sz w:val="24"/>
          <w:szCs w:val="24"/>
        </w:rPr>
        <w:t>na dwa</w:t>
      </w: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 tygodni</w:t>
      </w:r>
      <w:r w:rsidR="00E457B7" w:rsidRPr="00317F23">
        <w:rPr>
          <w:rFonts w:asciiTheme="minorHAnsi" w:eastAsia="TimesNewRoman" w:hAnsiTheme="minorHAnsi" w:cstheme="minorHAnsi"/>
          <w:sz w:val="24"/>
          <w:szCs w:val="24"/>
        </w:rPr>
        <w:t>e</w:t>
      </w: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, poświęcone aktualnym sprawom związanym </w:t>
      </w:r>
      <w:r w:rsidR="00995683">
        <w:rPr>
          <w:rFonts w:asciiTheme="minorHAnsi" w:eastAsia="TimesNewRoman" w:hAnsiTheme="minorHAnsi" w:cstheme="minorHAnsi"/>
          <w:sz w:val="24"/>
          <w:szCs w:val="24"/>
        </w:rPr>
        <w:br/>
      </w: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z realizacją </w:t>
      </w:r>
      <w:r w:rsidR="00B46EF3" w:rsidRPr="00317F23">
        <w:rPr>
          <w:rFonts w:asciiTheme="minorHAnsi" w:eastAsia="TimesNewRoman" w:hAnsiTheme="minorHAnsi" w:cstheme="minorHAnsi"/>
          <w:sz w:val="24"/>
          <w:szCs w:val="24"/>
        </w:rPr>
        <w:t>Zadania</w:t>
      </w:r>
      <w:r w:rsidRPr="00317F23">
        <w:rPr>
          <w:rFonts w:asciiTheme="minorHAnsi" w:eastAsia="TimesNewRoman" w:hAnsiTheme="minorHAnsi" w:cstheme="minorHAnsi"/>
          <w:sz w:val="24"/>
          <w:szCs w:val="24"/>
        </w:rPr>
        <w:t>. Wykonawca sporządza protokół z narad, który na jej zakończenie zostaje zatwierdzony i podpisany przez jej uczestników.</w:t>
      </w:r>
    </w:p>
    <w:p w14:paraId="5D0CC126" w14:textId="30E0FFDF" w:rsidR="00491F46" w:rsidRPr="00317F23" w:rsidRDefault="00491F46" w:rsidP="00317F23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Theme="minorHAnsi" w:eastAsia="TimesNewRoman" w:hAnsiTheme="minorHAnsi" w:cstheme="minorHAnsi"/>
          <w:sz w:val="24"/>
          <w:szCs w:val="24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>Wykonawca zobowiązany jest, na swój koszt, sporządzić dokumentację powykonawczą, w tym dokumentacj</w:t>
      </w:r>
      <w:r w:rsidR="00F223E5" w:rsidRPr="00317F23">
        <w:rPr>
          <w:rFonts w:asciiTheme="minorHAnsi" w:eastAsia="TimesNewRoman" w:hAnsiTheme="minorHAnsi" w:cstheme="minorHAnsi"/>
          <w:sz w:val="24"/>
          <w:szCs w:val="24"/>
        </w:rPr>
        <w:t>ę</w:t>
      </w: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 geodezyjną, </w:t>
      </w:r>
      <w:r w:rsidR="00F97C78" w:rsidRPr="00317F23">
        <w:rPr>
          <w:rFonts w:asciiTheme="minorHAnsi" w:eastAsia="TimesNewRoman" w:hAnsiTheme="minorHAnsi" w:cstheme="minorHAnsi"/>
          <w:sz w:val="24"/>
          <w:szCs w:val="24"/>
        </w:rPr>
        <w:t xml:space="preserve">po </w:t>
      </w:r>
      <w:r w:rsidR="00995683">
        <w:rPr>
          <w:rFonts w:asciiTheme="minorHAnsi" w:eastAsia="TimesNewRoman" w:hAnsiTheme="minorHAnsi" w:cstheme="minorHAnsi"/>
          <w:sz w:val="24"/>
          <w:szCs w:val="24"/>
        </w:rPr>
        <w:t>3</w:t>
      </w:r>
      <w:r w:rsidR="00B46EF3" w:rsidRPr="00317F23">
        <w:rPr>
          <w:rFonts w:asciiTheme="minorHAnsi" w:eastAsia="TimesNewRoman" w:hAnsiTheme="minorHAnsi" w:cstheme="minorHAnsi"/>
          <w:sz w:val="24"/>
          <w:szCs w:val="24"/>
        </w:rPr>
        <w:t xml:space="preserve"> </w:t>
      </w:r>
      <w:r w:rsidRPr="00317F23">
        <w:rPr>
          <w:rFonts w:asciiTheme="minorHAnsi" w:eastAsia="TimesNewRoman" w:hAnsiTheme="minorHAnsi" w:cstheme="minorHAnsi"/>
          <w:sz w:val="24"/>
          <w:szCs w:val="24"/>
        </w:rPr>
        <w:t>egzemplarz</w:t>
      </w:r>
      <w:r w:rsidR="00F97C78" w:rsidRPr="00317F23">
        <w:rPr>
          <w:rFonts w:asciiTheme="minorHAnsi" w:eastAsia="TimesNewRoman" w:hAnsiTheme="minorHAnsi" w:cstheme="minorHAnsi"/>
          <w:sz w:val="24"/>
          <w:szCs w:val="24"/>
        </w:rPr>
        <w:t>e</w:t>
      </w: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 w wersji papierowej</w:t>
      </w:r>
      <w:r w:rsidR="00950FAB" w:rsidRPr="00317F23">
        <w:rPr>
          <w:rFonts w:asciiTheme="minorHAnsi" w:eastAsia="TimesNewRoman" w:hAnsiTheme="minorHAnsi" w:cstheme="minorHAnsi"/>
          <w:sz w:val="24"/>
          <w:szCs w:val="24"/>
        </w:rPr>
        <w:t xml:space="preserve"> oraz elektronicznej</w:t>
      </w:r>
      <w:r w:rsidRPr="00317F23">
        <w:rPr>
          <w:rFonts w:asciiTheme="minorHAnsi" w:eastAsia="TimesNewRoman" w:hAnsiTheme="minorHAnsi" w:cstheme="minorHAnsi"/>
          <w:sz w:val="24"/>
          <w:szCs w:val="24"/>
        </w:rPr>
        <w:t>.</w:t>
      </w:r>
    </w:p>
    <w:p w14:paraId="4D5AAB0A" w14:textId="130B9565" w:rsidR="00491F46" w:rsidRPr="00317F23" w:rsidRDefault="00491F46" w:rsidP="00317F23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Theme="minorHAnsi" w:eastAsia="TimesNewRoman" w:hAnsiTheme="minorHAnsi" w:cstheme="minorHAnsi"/>
          <w:sz w:val="24"/>
          <w:szCs w:val="24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Wykonawca zobowiązuje się do przestrzegania na terenie budowy wszelkich obowiązujących przepisów związanych z realizacją </w:t>
      </w:r>
      <w:r w:rsidR="00B46EF3" w:rsidRPr="00317F23">
        <w:rPr>
          <w:rFonts w:asciiTheme="minorHAnsi" w:eastAsia="TimesNewRoman" w:hAnsiTheme="minorHAnsi" w:cstheme="minorHAnsi"/>
          <w:sz w:val="24"/>
          <w:szCs w:val="24"/>
        </w:rPr>
        <w:t>Zadania</w:t>
      </w:r>
      <w:r w:rsidRPr="00317F23">
        <w:rPr>
          <w:rFonts w:asciiTheme="minorHAnsi" w:eastAsia="TimesNewRoman" w:hAnsiTheme="minorHAnsi" w:cstheme="minorHAnsi"/>
          <w:sz w:val="24"/>
          <w:szCs w:val="24"/>
        </w:rPr>
        <w:t>, w tym m.in. w zakresie bhp, ppoż. ochrony środowiska, gospodarki odpadami itp. i pokrywa wszelkie koszty z tym związane. Dokumentacj</w:t>
      </w:r>
      <w:r w:rsidR="004A6617" w:rsidRPr="00317F23">
        <w:rPr>
          <w:rFonts w:asciiTheme="minorHAnsi" w:eastAsia="TimesNewRoman" w:hAnsiTheme="minorHAnsi" w:cstheme="minorHAnsi"/>
          <w:sz w:val="24"/>
          <w:szCs w:val="24"/>
        </w:rPr>
        <w:t xml:space="preserve">a </w:t>
      </w:r>
      <w:r w:rsidRPr="00317F23">
        <w:rPr>
          <w:rFonts w:asciiTheme="minorHAnsi" w:eastAsia="TimesNewRoman" w:hAnsiTheme="minorHAnsi" w:cstheme="minorHAnsi"/>
          <w:sz w:val="24"/>
          <w:szCs w:val="24"/>
        </w:rPr>
        <w:t>związan</w:t>
      </w:r>
      <w:r w:rsidR="004A6617" w:rsidRPr="00317F23">
        <w:rPr>
          <w:rFonts w:asciiTheme="minorHAnsi" w:eastAsia="TimesNewRoman" w:hAnsiTheme="minorHAnsi" w:cstheme="minorHAnsi"/>
          <w:sz w:val="24"/>
          <w:szCs w:val="24"/>
        </w:rPr>
        <w:t>a</w:t>
      </w: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 z prowadzeniem gospodarki odpadami</w:t>
      </w:r>
      <w:r w:rsidR="002E6DB4" w:rsidRPr="00317F23">
        <w:rPr>
          <w:rFonts w:asciiTheme="minorHAnsi" w:eastAsia="TimesNewRoman" w:hAnsiTheme="minorHAnsi" w:cstheme="minorHAnsi"/>
          <w:sz w:val="24"/>
          <w:szCs w:val="24"/>
        </w:rPr>
        <w:t xml:space="preserve"> stanowi integralną część dokumentacji powykonawczej</w:t>
      </w:r>
      <w:r w:rsidR="00B46EF3" w:rsidRPr="00317F23">
        <w:rPr>
          <w:rFonts w:asciiTheme="minorHAnsi" w:eastAsia="TimesNewRoman" w:hAnsiTheme="minorHAnsi" w:cstheme="minorHAnsi"/>
          <w:sz w:val="24"/>
          <w:szCs w:val="24"/>
        </w:rPr>
        <w:t>.</w:t>
      </w:r>
    </w:p>
    <w:p w14:paraId="2A608F7A" w14:textId="055408DA" w:rsidR="00491F46" w:rsidRPr="00317F23" w:rsidRDefault="00491F46" w:rsidP="00317F23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Theme="minorHAnsi" w:eastAsia="TimesNewRoman" w:hAnsiTheme="minorHAnsi" w:cstheme="minorHAnsi"/>
          <w:sz w:val="24"/>
          <w:szCs w:val="24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Wykonawca zobowiązany jest do ochrony mienia znajdującego się na terenie budowy </w:t>
      </w:r>
      <w:r w:rsidR="00995683">
        <w:rPr>
          <w:rFonts w:asciiTheme="minorHAnsi" w:eastAsia="TimesNewRoman" w:hAnsiTheme="minorHAnsi" w:cstheme="minorHAnsi"/>
          <w:sz w:val="24"/>
          <w:szCs w:val="24"/>
        </w:rPr>
        <w:br/>
      </w:r>
      <w:r w:rsidRPr="00317F23">
        <w:rPr>
          <w:rFonts w:asciiTheme="minorHAnsi" w:eastAsia="TimesNewRoman" w:hAnsiTheme="minorHAnsi" w:cstheme="minorHAnsi"/>
          <w:sz w:val="24"/>
          <w:szCs w:val="24"/>
        </w:rPr>
        <w:t>na własny koszt.</w:t>
      </w:r>
    </w:p>
    <w:p w14:paraId="556D03ED" w14:textId="1D28962B" w:rsidR="00491F46" w:rsidRPr="00317F23" w:rsidRDefault="00491F46" w:rsidP="00317F23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Theme="minorHAnsi" w:eastAsia="TimesNewRoman" w:hAnsiTheme="minorHAnsi" w:cstheme="minorHAnsi"/>
          <w:sz w:val="24"/>
          <w:szCs w:val="24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>Wykonawca zapewnia i finansuje obsługę geodezyjną</w:t>
      </w:r>
      <w:r w:rsidR="00B46EF3" w:rsidRPr="00317F23">
        <w:rPr>
          <w:rFonts w:asciiTheme="minorHAnsi" w:eastAsia="TimesNewRoman" w:hAnsiTheme="minorHAnsi" w:cstheme="minorHAnsi"/>
          <w:sz w:val="24"/>
          <w:szCs w:val="24"/>
        </w:rPr>
        <w:t xml:space="preserve">, </w:t>
      </w: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geologiczną </w:t>
      </w:r>
      <w:r w:rsidR="00C551BF" w:rsidRPr="00317F23">
        <w:rPr>
          <w:rFonts w:asciiTheme="minorHAnsi" w:eastAsia="TimesNewRoman" w:hAnsiTheme="minorHAnsi" w:cstheme="minorHAnsi"/>
          <w:sz w:val="24"/>
          <w:szCs w:val="24"/>
        </w:rPr>
        <w:t xml:space="preserve">oraz </w:t>
      </w:r>
      <w:r w:rsidR="00F44402" w:rsidRPr="00317F23">
        <w:rPr>
          <w:rFonts w:asciiTheme="minorHAnsi" w:eastAsia="TimesNewRoman" w:hAnsiTheme="minorHAnsi" w:cstheme="minorHAnsi"/>
          <w:sz w:val="24"/>
          <w:szCs w:val="24"/>
        </w:rPr>
        <w:t xml:space="preserve">geotechniczną </w:t>
      </w:r>
      <w:r w:rsidR="00995683">
        <w:rPr>
          <w:rFonts w:asciiTheme="minorHAnsi" w:eastAsia="TimesNewRoman" w:hAnsiTheme="minorHAnsi" w:cstheme="minorHAnsi"/>
          <w:sz w:val="24"/>
          <w:szCs w:val="24"/>
        </w:rPr>
        <w:br/>
      </w: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w celu realizacji </w:t>
      </w:r>
      <w:r w:rsidR="00B46EF3" w:rsidRPr="00317F23">
        <w:rPr>
          <w:rFonts w:asciiTheme="minorHAnsi" w:eastAsia="TimesNewRoman" w:hAnsiTheme="minorHAnsi" w:cstheme="minorHAnsi"/>
          <w:sz w:val="24"/>
          <w:szCs w:val="24"/>
        </w:rPr>
        <w:t>Zadania</w:t>
      </w:r>
      <w:r w:rsidRPr="00317F23">
        <w:rPr>
          <w:rFonts w:asciiTheme="minorHAnsi" w:eastAsia="TimesNewRoman" w:hAnsiTheme="minorHAnsi" w:cstheme="minorHAnsi"/>
          <w:sz w:val="24"/>
          <w:szCs w:val="24"/>
        </w:rPr>
        <w:t>.</w:t>
      </w:r>
    </w:p>
    <w:p w14:paraId="523C754F" w14:textId="404FEF17" w:rsidR="00491F46" w:rsidRPr="00317F23" w:rsidRDefault="00491F46" w:rsidP="00317F23">
      <w:pPr>
        <w:numPr>
          <w:ilvl w:val="0"/>
          <w:numId w:val="6"/>
        </w:numPr>
        <w:spacing w:line="276" w:lineRule="auto"/>
        <w:jc w:val="both"/>
        <w:rPr>
          <w:rFonts w:asciiTheme="minorHAnsi" w:hAnsiTheme="minorHAnsi" w:cstheme="minorHAnsi"/>
        </w:rPr>
      </w:pPr>
      <w:r w:rsidRPr="00317F23">
        <w:rPr>
          <w:rFonts w:asciiTheme="minorHAnsi" w:hAnsiTheme="minorHAnsi" w:cstheme="minorHAnsi"/>
        </w:rPr>
        <w:t xml:space="preserve">Materiały i urządzenia, używane przez Wykonawcę przy wykonywaniu niniejszej Umowy, powinny odpowiadać co do jakości wymogom wyrobów dopuszczonych do obrotu </w:t>
      </w:r>
      <w:r w:rsidR="00995683">
        <w:rPr>
          <w:rFonts w:asciiTheme="minorHAnsi" w:hAnsiTheme="minorHAnsi" w:cstheme="minorHAnsi"/>
        </w:rPr>
        <w:br/>
      </w:r>
      <w:r w:rsidRPr="00317F23">
        <w:rPr>
          <w:rFonts w:asciiTheme="minorHAnsi" w:hAnsiTheme="minorHAnsi" w:cstheme="minorHAnsi"/>
        </w:rPr>
        <w:t>i stosowania w budownictwie, określonym w ustawie z dnia 7 lipca 1994 r. Prawo budowlane (</w:t>
      </w:r>
      <w:r w:rsidRPr="00317F23">
        <w:rPr>
          <w:rFonts w:asciiTheme="minorHAnsi" w:eastAsia="TimesNewRoman" w:hAnsiTheme="minorHAnsi" w:cstheme="minorHAnsi"/>
        </w:rPr>
        <w:t>tekst jedn. Dz. U. z 201</w:t>
      </w:r>
      <w:r w:rsidR="00CE57D6" w:rsidRPr="00317F23">
        <w:rPr>
          <w:rFonts w:asciiTheme="minorHAnsi" w:eastAsia="TimesNewRoman" w:hAnsiTheme="minorHAnsi" w:cstheme="minorHAnsi"/>
        </w:rPr>
        <w:t>9</w:t>
      </w:r>
      <w:r w:rsidRPr="00317F23">
        <w:rPr>
          <w:rFonts w:asciiTheme="minorHAnsi" w:eastAsia="TimesNewRoman" w:hAnsiTheme="minorHAnsi" w:cstheme="minorHAnsi"/>
        </w:rPr>
        <w:t xml:space="preserve"> r., poz. </w:t>
      </w:r>
      <w:r w:rsidR="00004AA9" w:rsidRPr="00317F23">
        <w:rPr>
          <w:rFonts w:asciiTheme="minorHAnsi" w:eastAsia="TimesNewRoman" w:hAnsiTheme="minorHAnsi" w:cstheme="minorHAnsi"/>
        </w:rPr>
        <w:t>1</w:t>
      </w:r>
      <w:r w:rsidR="00CE57D6" w:rsidRPr="00317F23">
        <w:rPr>
          <w:rFonts w:asciiTheme="minorHAnsi" w:eastAsia="TimesNewRoman" w:hAnsiTheme="minorHAnsi" w:cstheme="minorHAnsi"/>
        </w:rPr>
        <w:t>186</w:t>
      </w:r>
      <w:r w:rsidRPr="00317F23">
        <w:rPr>
          <w:rFonts w:asciiTheme="minorHAnsi" w:eastAsia="TimesNewRoman" w:hAnsiTheme="minorHAnsi" w:cstheme="minorHAnsi"/>
        </w:rPr>
        <w:t xml:space="preserve"> z </w:t>
      </w:r>
      <w:proofErr w:type="spellStart"/>
      <w:r w:rsidRPr="00317F23">
        <w:rPr>
          <w:rFonts w:asciiTheme="minorHAnsi" w:eastAsia="TimesNewRoman" w:hAnsiTheme="minorHAnsi" w:cstheme="minorHAnsi"/>
        </w:rPr>
        <w:t>późn</w:t>
      </w:r>
      <w:proofErr w:type="spellEnd"/>
      <w:r w:rsidRPr="00317F23">
        <w:rPr>
          <w:rFonts w:asciiTheme="minorHAnsi" w:eastAsia="TimesNewRoman" w:hAnsiTheme="minorHAnsi" w:cstheme="minorHAnsi"/>
        </w:rPr>
        <w:t xml:space="preserve">. zm.), </w:t>
      </w:r>
      <w:r w:rsidRPr="00317F23">
        <w:rPr>
          <w:rFonts w:asciiTheme="minorHAnsi" w:hAnsiTheme="minorHAnsi" w:cstheme="minorHAnsi"/>
        </w:rPr>
        <w:t>ustawie z dnia 16 kwietnia 2004 r. o wyrobach budowlanych (Dz. U. z 201</w:t>
      </w:r>
      <w:r w:rsidR="00995683" w:rsidRPr="00317F23">
        <w:rPr>
          <w:rFonts w:asciiTheme="minorHAnsi" w:hAnsiTheme="minorHAnsi" w:cstheme="minorHAnsi"/>
        </w:rPr>
        <w:t>9</w:t>
      </w:r>
      <w:r w:rsidRPr="00317F23">
        <w:rPr>
          <w:rFonts w:asciiTheme="minorHAnsi" w:hAnsiTheme="minorHAnsi" w:cstheme="minorHAnsi"/>
        </w:rPr>
        <w:t xml:space="preserve"> r., poz. </w:t>
      </w:r>
      <w:r w:rsidR="00995683" w:rsidRPr="00317F23">
        <w:rPr>
          <w:rFonts w:asciiTheme="minorHAnsi" w:hAnsiTheme="minorHAnsi" w:cstheme="minorHAnsi"/>
        </w:rPr>
        <w:t xml:space="preserve">266 </w:t>
      </w:r>
      <w:r w:rsidRPr="00317F23">
        <w:rPr>
          <w:rFonts w:asciiTheme="minorHAnsi" w:hAnsiTheme="minorHAnsi" w:cstheme="minorHAnsi"/>
        </w:rPr>
        <w:t xml:space="preserve">z </w:t>
      </w:r>
      <w:proofErr w:type="spellStart"/>
      <w:r w:rsidRPr="00317F23">
        <w:rPr>
          <w:rFonts w:asciiTheme="minorHAnsi" w:hAnsiTheme="minorHAnsi" w:cstheme="minorHAnsi"/>
        </w:rPr>
        <w:t>późn</w:t>
      </w:r>
      <w:proofErr w:type="spellEnd"/>
      <w:r w:rsidRPr="00317F23">
        <w:rPr>
          <w:rFonts w:asciiTheme="minorHAnsi" w:hAnsiTheme="minorHAnsi" w:cstheme="minorHAnsi"/>
        </w:rPr>
        <w:t>. zm.) oraz właściwych przepisach wykonawczych, a także wymaganiom określonym w dokumentacji i SIWZ.</w:t>
      </w:r>
      <w:r w:rsidRPr="00317F23">
        <w:rPr>
          <w:rFonts w:asciiTheme="minorHAnsi" w:hAnsiTheme="minorHAnsi" w:cstheme="minorHAnsi"/>
          <w:strike/>
        </w:rPr>
        <w:t xml:space="preserve"> </w:t>
      </w:r>
    </w:p>
    <w:p w14:paraId="746D4C36" w14:textId="2CD705D9" w:rsidR="00491F46" w:rsidRPr="00317F23" w:rsidRDefault="00491F46" w:rsidP="00317F23">
      <w:pPr>
        <w:numPr>
          <w:ilvl w:val="0"/>
          <w:numId w:val="6"/>
        </w:numPr>
        <w:spacing w:line="276" w:lineRule="auto"/>
        <w:jc w:val="both"/>
        <w:rPr>
          <w:rFonts w:asciiTheme="minorHAnsi" w:hAnsiTheme="minorHAnsi" w:cstheme="minorHAnsi"/>
        </w:rPr>
      </w:pPr>
      <w:r w:rsidRPr="00317F23">
        <w:rPr>
          <w:rFonts w:asciiTheme="minorHAnsi" w:hAnsiTheme="minorHAnsi" w:cstheme="minorHAnsi"/>
        </w:rPr>
        <w:t>Wykonawca zobowiązany jest przekazywać Zamawiającemu do</w:t>
      </w:r>
      <w:r w:rsidR="00281EE8" w:rsidRPr="00317F23">
        <w:rPr>
          <w:rFonts w:asciiTheme="minorHAnsi" w:hAnsiTheme="minorHAnsi" w:cstheme="minorHAnsi"/>
        </w:rPr>
        <w:t xml:space="preserve"> zatwierdzenia </w:t>
      </w:r>
      <w:r w:rsidRPr="00317F23">
        <w:rPr>
          <w:rFonts w:asciiTheme="minorHAnsi" w:hAnsiTheme="minorHAnsi" w:cstheme="minorHAnsi"/>
        </w:rPr>
        <w:t>karty materiałowe materiałów budowlanych i urządzeń wraz ze świadectwem jakości materiału, certyfikatem na znak bezpieczeństwa, deklaracją zgodności z Polską Normą lub aprobatą techniczną</w:t>
      </w:r>
      <w:r w:rsidR="00281EE8" w:rsidRPr="00317F23">
        <w:rPr>
          <w:rFonts w:asciiTheme="minorHAnsi" w:hAnsiTheme="minorHAnsi" w:cstheme="minorHAnsi"/>
        </w:rPr>
        <w:t xml:space="preserve">, po uprzednim uzyskaniu opinii </w:t>
      </w:r>
      <w:r w:rsidR="00F44402" w:rsidRPr="00317F23">
        <w:rPr>
          <w:rFonts w:asciiTheme="minorHAnsi" w:hAnsiTheme="minorHAnsi" w:cstheme="minorHAnsi"/>
        </w:rPr>
        <w:t>I</w:t>
      </w:r>
      <w:r w:rsidR="00281EE8" w:rsidRPr="00317F23">
        <w:rPr>
          <w:rFonts w:asciiTheme="minorHAnsi" w:hAnsiTheme="minorHAnsi" w:cstheme="minorHAnsi"/>
        </w:rPr>
        <w:t xml:space="preserve">nspektora </w:t>
      </w:r>
      <w:r w:rsidR="00F44402" w:rsidRPr="00317F23">
        <w:rPr>
          <w:rFonts w:asciiTheme="minorHAnsi" w:hAnsiTheme="minorHAnsi" w:cstheme="minorHAnsi"/>
        </w:rPr>
        <w:t>Nadzoru</w:t>
      </w:r>
      <w:r w:rsidRPr="00317F23">
        <w:rPr>
          <w:rFonts w:asciiTheme="minorHAnsi" w:hAnsiTheme="minorHAnsi" w:cstheme="minorHAnsi"/>
        </w:rPr>
        <w:t>.</w:t>
      </w:r>
    </w:p>
    <w:p w14:paraId="20119EC4" w14:textId="263ED372" w:rsidR="00491F46" w:rsidRPr="00317F23" w:rsidRDefault="00491F46" w:rsidP="00317F23">
      <w:pPr>
        <w:pStyle w:val="Akapitzlist"/>
        <w:numPr>
          <w:ilvl w:val="0"/>
          <w:numId w:val="6"/>
        </w:numPr>
        <w:autoSpaceDN w:val="0"/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317F23">
        <w:rPr>
          <w:rFonts w:asciiTheme="minorHAnsi" w:hAnsiTheme="minorHAnsi" w:cstheme="minorHAnsi"/>
          <w:sz w:val="24"/>
          <w:szCs w:val="24"/>
        </w:rPr>
        <w:t>Po zakończeniu robót Wykonawca uprzątnie teren budowy</w:t>
      </w:r>
      <w:r w:rsidR="00281EE8" w:rsidRPr="00317F23">
        <w:rPr>
          <w:rFonts w:asciiTheme="minorHAnsi" w:hAnsiTheme="minorHAnsi" w:cstheme="minorHAnsi"/>
          <w:sz w:val="24"/>
          <w:szCs w:val="24"/>
        </w:rPr>
        <w:t xml:space="preserve"> i przywróci go do stanu pierwotnego</w:t>
      </w:r>
      <w:r w:rsidRPr="00317F23"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5F049573" w14:textId="40B25D80" w:rsidR="00491F46" w:rsidRPr="00317F23" w:rsidRDefault="00491F46" w:rsidP="00317F23">
      <w:pPr>
        <w:pStyle w:val="Akapitzlist"/>
        <w:numPr>
          <w:ilvl w:val="0"/>
          <w:numId w:val="6"/>
        </w:numPr>
        <w:autoSpaceDN w:val="0"/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317F23">
        <w:rPr>
          <w:rFonts w:asciiTheme="minorHAnsi" w:hAnsiTheme="minorHAnsi" w:cstheme="minorHAnsi"/>
          <w:sz w:val="24"/>
          <w:szCs w:val="24"/>
        </w:rPr>
        <w:lastRenderedPageBreak/>
        <w:t>Wykonawca jest zobowiązany do wykonania wszelkich badań, prób, testów, odbiorów technicznych, rozruchów i regulacji,</w:t>
      </w:r>
      <w:r w:rsidR="00281EE8" w:rsidRPr="00317F23">
        <w:rPr>
          <w:rFonts w:asciiTheme="minorHAnsi" w:hAnsiTheme="minorHAnsi" w:cstheme="minorHAnsi"/>
          <w:sz w:val="24"/>
          <w:szCs w:val="24"/>
        </w:rPr>
        <w:t xml:space="preserve"> w tym szkoleń dla personelu </w:t>
      </w:r>
      <w:r w:rsidR="00081817" w:rsidRPr="00317F23">
        <w:rPr>
          <w:rFonts w:asciiTheme="minorHAnsi" w:hAnsiTheme="minorHAnsi" w:cstheme="minorHAnsi"/>
          <w:sz w:val="24"/>
          <w:szCs w:val="24"/>
        </w:rPr>
        <w:t xml:space="preserve">Użytkownika </w:t>
      </w:r>
      <w:r w:rsidRPr="00317F23">
        <w:rPr>
          <w:rFonts w:asciiTheme="minorHAnsi" w:hAnsiTheme="minorHAnsi" w:cstheme="minorHAnsi"/>
          <w:sz w:val="24"/>
          <w:szCs w:val="24"/>
        </w:rPr>
        <w:t xml:space="preserve">w zakresie każdej branży, jakie są wymagane dla poprawnej realizacji </w:t>
      </w:r>
      <w:r w:rsidR="00081817" w:rsidRPr="00317F23">
        <w:rPr>
          <w:rFonts w:asciiTheme="minorHAnsi" w:hAnsiTheme="minorHAnsi" w:cstheme="minorHAnsi"/>
          <w:sz w:val="24"/>
          <w:szCs w:val="24"/>
        </w:rPr>
        <w:t xml:space="preserve">Zadania </w:t>
      </w:r>
      <w:r w:rsidRPr="00317F23">
        <w:rPr>
          <w:rFonts w:asciiTheme="minorHAnsi" w:hAnsiTheme="minorHAnsi" w:cstheme="minorHAnsi"/>
          <w:sz w:val="24"/>
          <w:szCs w:val="24"/>
        </w:rPr>
        <w:t xml:space="preserve">i oddania rezultatów robót do użytkowania. </w:t>
      </w:r>
      <w:r w:rsidR="00281EE8" w:rsidRPr="00317F23">
        <w:rPr>
          <w:rFonts w:asciiTheme="minorHAnsi" w:hAnsiTheme="minorHAnsi" w:cstheme="minorHAnsi"/>
          <w:sz w:val="24"/>
          <w:szCs w:val="24"/>
        </w:rPr>
        <w:t xml:space="preserve">Ponadto </w:t>
      </w:r>
      <w:r w:rsidR="003B3EF0" w:rsidRPr="00317F23">
        <w:rPr>
          <w:rFonts w:asciiTheme="minorHAnsi" w:hAnsiTheme="minorHAnsi" w:cstheme="minorHAnsi"/>
          <w:sz w:val="24"/>
          <w:szCs w:val="24"/>
        </w:rPr>
        <w:t>Wykonawca jest zobowiązany do przekazania Zamawiającemu dokumentacji rozruchowej wraz z harmonogramem rozruchu</w:t>
      </w:r>
      <w:r w:rsidR="00081817" w:rsidRPr="00317F23">
        <w:rPr>
          <w:rFonts w:asciiTheme="minorHAnsi" w:hAnsiTheme="minorHAnsi" w:cstheme="minorHAnsi"/>
          <w:sz w:val="24"/>
          <w:szCs w:val="24"/>
        </w:rPr>
        <w:t xml:space="preserve"> </w:t>
      </w:r>
      <w:r w:rsidR="00FE7BFF" w:rsidRPr="00317F23">
        <w:rPr>
          <w:rFonts w:asciiTheme="minorHAnsi" w:hAnsiTheme="minorHAnsi" w:cstheme="minorHAnsi"/>
          <w:sz w:val="24"/>
          <w:szCs w:val="24"/>
        </w:rPr>
        <w:t>najpóźniej na 7 dni przed planowanych rozruchem.</w:t>
      </w:r>
    </w:p>
    <w:p w14:paraId="4DE64B39" w14:textId="77777777" w:rsidR="00491F46" w:rsidRPr="00317F23" w:rsidRDefault="00491F46" w:rsidP="00317F23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Theme="minorHAnsi" w:eastAsia="TimesNewRoman" w:hAnsiTheme="minorHAnsi" w:cstheme="minorHAnsi"/>
          <w:sz w:val="24"/>
          <w:szCs w:val="24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>Wykonawca ponosi odpowiedzialność za szkody powstałe wskutek niewykonania lub nienależytego wykonania zobowiązań wynikających z niniejszej Umowy do pełnej wysokości szkody, z uwzględnieniem utraconych korzyści.</w:t>
      </w:r>
    </w:p>
    <w:p w14:paraId="16E09982" w14:textId="11D5087C" w:rsidR="00491F46" w:rsidRPr="00317F23" w:rsidRDefault="00491F46" w:rsidP="00317F23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Theme="minorHAnsi" w:eastAsia="TimesNewRoman" w:hAnsiTheme="minorHAnsi" w:cstheme="minorHAnsi"/>
          <w:sz w:val="24"/>
          <w:szCs w:val="24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Wykonawca wystąpi do Zamawiającego o udzielenie mu pełnomocnictwa </w:t>
      </w:r>
      <w:r w:rsidR="00995683">
        <w:rPr>
          <w:rFonts w:asciiTheme="minorHAnsi" w:eastAsia="TimesNewRoman" w:hAnsiTheme="minorHAnsi" w:cstheme="minorHAnsi"/>
          <w:sz w:val="24"/>
          <w:szCs w:val="24"/>
        </w:rPr>
        <w:br/>
      </w:r>
      <w:r w:rsidRPr="00317F23">
        <w:rPr>
          <w:rFonts w:asciiTheme="minorHAnsi" w:eastAsia="TimesNewRoman" w:hAnsiTheme="minorHAnsi" w:cstheme="minorHAnsi"/>
          <w:sz w:val="24"/>
          <w:szCs w:val="24"/>
        </w:rPr>
        <w:t>do występowania przed wszystkimi organami administracji publicznej</w:t>
      </w:r>
      <w:r w:rsidR="00691EB9" w:rsidRPr="00317F23">
        <w:rPr>
          <w:rFonts w:asciiTheme="minorHAnsi" w:eastAsia="TimesNewRoman" w:hAnsiTheme="minorHAnsi" w:cstheme="minorHAnsi"/>
          <w:sz w:val="24"/>
          <w:szCs w:val="24"/>
        </w:rPr>
        <w:t>.</w:t>
      </w:r>
    </w:p>
    <w:p w14:paraId="416DD4DC" w14:textId="667B4282" w:rsidR="00491F46" w:rsidRPr="00317F23" w:rsidRDefault="007424ED" w:rsidP="00317F23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Theme="minorHAnsi" w:eastAsia="TimesNewRoman" w:hAnsiTheme="minorHAnsi" w:cstheme="minorHAnsi"/>
          <w:sz w:val="24"/>
          <w:szCs w:val="24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>Wykonawca będzie wykonywał roboty budowlane na czynnym szpitalu, w związku z tym Wykonawca zapewni nieprzerwane, bezpieczne jego działanie.</w:t>
      </w:r>
    </w:p>
    <w:p w14:paraId="26A0A97F" w14:textId="34B32669" w:rsidR="008C0FF5" w:rsidRPr="00317F23" w:rsidRDefault="00491F46" w:rsidP="00317F23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Theme="minorHAnsi" w:eastAsia="TimesNewRoman" w:hAnsiTheme="minorHAnsi" w:cstheme="minorHAnsi"/>
          <w:sz w:val="24"/>
          <w:szCs w:val="24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Wykonawca jest zobowiązany do skoordynowania </w:t>
      </w:r>
      <w:r w:rsidR="00852A20" w:rsidRPr="00317F23">
        <w:rPr>
          <w:rFonts w:asciiTheme="minorHAnsi" w:eastAsia="TimesNewRoman" w:hAnsiTheme="minorHAnsi" w:cstheme="minorHAnsi"/>
          <w:sz w:val="24"/>
          <w:szCs w:val="24"/>
        </w:rPr>
        <w:t xml:space="preserve">wykonywanych </w:t>
      </w:r>
      <w:r w:rsidRPr="00317F23">
        <w:rPr>
          <w:rFonts w:asciiTheme="minorHAnsi" w:eastAsia="TimesNewRoman" w:hAnsiTheme="minorHAnsi" w:cstheme="minorHAnsi"/>
          <w:sz w:val="24"/>
          <w:szCs w:val="24"/>
        </w:rPr>
        <w:t>prac na realizowanym obiekcie.</w:t>
      </w:r>
    </w:p>
    <w:p w14:paraId="58811FB3" w14:textId="455F9FA8" w:rsidR="00491F46" w:rsidRPr="00317F23" w:rsidRDefault="00491F46" w:rsidP="00317F23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Zamawiający na podstawie art. 29 ust. 3a ustawy </w:t>
      </w:r>
      <w:proofErr w:type="spellStart"/>
      <w:r w:rsidRPr="00317F23">
        <w:rPr>
          <w:rFonts w:asciiTheme="minorHAnsi" w:eastAsia="TimesNewRoman" w:hAnsiTheme="minorHAnsi" w:cstheme="minorHAnsi"/>
          <w:sz w:val="24"/>
          <w:szCs w:val="24"/>
        </w:rPr>
        <w:t>Pzp</w:t>
      </w:r>
      <w:proofErr w:type="spellEnd"/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 wymaga zatrudnienia przez Wykonawcę lub Podwykonawcę na podstawie umowy o pracę osób wykonujących roboty budowlane (przy robotach budowlanych także przez dalszych Podwykonawców) dotyczące prac objętych zakresem zamówienia, jeżeli wykonywanie tych czynności polega na wykonywaniu pracy w sposób określony w art. 22 § 1 ustawy z dnia 26 czerwca 1974 r. – Kodeks pracy (</w:t>
      </w:r>
      <w:r w:rsidR="003B3EF0" w:rsidRPr="009D0EA6">
        <w:rPr>
          <w:rFonts w:asciiTheme="minorHAnsi" w:eastAsia="TimesNewRoman" w:hAnsiTheme="minorHAnsi" w:cstheme="minorHAnsi"/>
          <w:sz w:val="24"/>
          <w:szCs w:val="24"/>
          <w:rPrChange w:id="10" w:author="Kryszak Malgorzata" w:date="2019-11-07T15:02:00Z">
            <w:rPr>
              <w:rFonts w:asciiTheme="minorHAnsi" w:eastAsia="TimesNewRoman" w:hAnsiTheme="minorHAnsi" w:cstheme="minorHAnsi"/>
              <w:sz w:val="24"/>
              <w:szCs w:val="24"/>
              <w:highlight w:val="yellow"/>
            </w:rPr>
          </w:rPrChange>
        </w:rPr>
        <w:t xml:space="preserve">tekst jednolity </w:t>
      </w:r>
      <w:r w:rsidRPr="009D0EA6">
        <w:rPr>
          <w:rFonts w:asciiTheme="minorHAnsi" w:eastAsia="TimesNewRoman" w:hAnsiTheme="minorHAnsi" w:cstheme="minorHAnsi"/>
          <w:sz w:val="24"/>
          <w:szCs w:val="24"/>
          <w:rPrChange w:id="11" w:author="Kryszak Malgorzata" w:date="2019-11-07T15:02:00Z">
            <w:rPr>
              <w:rFonts w:asciiTheme="minorHAnsi" w:eastAsia="TimesNewRoman" w:hAnsiTheme="minorHAnsi" w:cstheme="minorHAnsi"/>
              <w:sz w:val="24"/>
              <w:szCs w:val="24"/>
              <w:highlight w:val="yellow"/>
            </w:rPr>
          </w:rPrChange>
        </w:rPr>
        <w:t>Dz. U. z 201</w:t>
      </w:r>
      <w:del w:id="12" w:author="Michał" w:date="2019-11-06T09:14:00Z">
        <w:r w:rsidR="004E3E78" w:rsidRPr="009D0EA6" w:rsidDel="00015BE8">
          <w:rPr>
            <w:rFonts w:asciiTheme="minorHAnsi" w:eastAsia="TimesNewRoman" w:hAnsiTheme="minorHAnsi" w:cstheme="minorHAnsi"/>
            <w:sz w:val="24"/>
            <w:szCs w:val="24"/>
            <w:rPrChange w:id="13" w:author="Kryszak Malgorzata" w:date="2019-11-07T15:02:00Z">
              <w:rPr>
                <w:rFonts w:asciiTheme="minorHAnsi" w:eastAsia="TimesNewRoman" w:hAnsiTheme="minorHAnsi" w:cstheme="minorHAnsi"/>
                <w:sz w:val="24"/>
                <w:szCs w:val="24"/>
                <w:highlight w:val="yellow"/>
              </w:rPr>
            </w:rPrChange>
          </w:rPr>
          <w:delText>8</w:delText>
        </w:r>
      </w:del>
      <w:ins w:id="14" w:author="Michał" w:date="2019-11-06T09:14:00Z">
        <w:r w:rsidR="00015BE8" w:rsidRPr="009D0EA6">
          <w:rPr>
            <w:rFonts w:asciiTheme="minorHAnsi" w:eastAsia="TimesNewRoman" w:hAnsiTheme="minorHAnsi" w:cstheme="minorHAnsi"/>
            <w:sz w:val="24"/>
            <w:szCs w:val="24"/>
            <w:rPrChange w:id="15" w:author="Kryszak Malgorzata" w:date="2019-11-07T15:02:00Z">
              <w:rPr>
                <w:rFonts w:asciiTheme="minorHAnsi" w:eastAsia="TimesNewRoman" w:hAnsiTheme="minorHAnsi" w:cstheme="minorHAnsi"/>
                <w:sz w:val="24"/>
                <w:szCs w:val="24"/>
                <w:highlight w:val="yellow"/>
              </w:rPr>
            </w:rPrChange>
          </w:rPr>
          <w:t>9</w:t>
        </w:r>
      </w:ins>
      <w:r w:rsidRPr="009D0EA6">
        <w:rPr>
          <w:rFonts w:asciiTheme="minorHAnsi" w:eastAsia="TimesNewRoman" w:hAnsiTheme="minorHAnsi" w:cstheme="minorHAnsi"/>
          <w:sz w:val="24"/>
          <w:szCs w:val="24"/>
          <w:rPrChange w:id="16" w:author="Kryszak Malgorzata" w:date="2019-11-07T15:02:00Z">
            <w:rPr>
              <w:rFonts w:asciiTheme="minorHAnsi" w:eastAsia="TimesNewRoman" w:hAnsiTheme="minorHAnsi" w:cstheme="minorHAnsi"/>
              <w:sz w:val="24"/>
              <w:szCs w:val="24"/>
              <w:highlight w:val="yellow"/>
            </w:rPr>
          </w:rPrChange>
        </w:rPr>
        <w:t xml:space="preserve"> r. poz. </w:t>
      </w:r>
      <w:del w:id="17" w:author="Michał" w:date="2019-11-06T09:14:00Z">
        <w:r w:rsidR="002E5026" w:rsidRPr="009D0EA6" w:rsidDel="00015BE8">
          <w:rPr>
            <w:rFonts w:asciiTheme="minorHAnsi" w:eastAsia="TimesNewRoman" w:hAnsiTheme="minorHAnsi" w:cstheme="minorHAnsi"/>
            <w:sz w:val="24"/>
            <w:szCs w:val="24"/>
            <w:rPrChange w:id="18" w:author="Kryszak Malgorzata" w:date="2019-11-07T15:02:00Z">
              <w:rPr>
                <w:rFonts w:asciiTheme="minorHAnsi" w:eastAsia="TimesNewRoman" w:hAnsiTheme="minorHAnsi" w:cstheme="minorHAnsi"/>
                <w:sz w:val="24"/>
                <w:szCs w:val="24"/>
                <w:highlight w:val="yellow"/>
              </w:rPr>
            </w:rPrChange>
          </w:rPr>
          <w:delText>917</w:delText>
        </w:r>
      </w:del>
      <w:ins w:id="19" w:author="Michał" w:date="2019-11-06T09:14:00Z">
        <w:r w:rsidR="00015BE8" w:rsidRPr="009D0EA6">
          <w:rPr>
            <w:rFonts w:asciiTheme="minorHAnsi" w:eastAsia="TimesNewRoman" w:hAnsiTheme="minorHAnsi" w:cstheme="minorHAnsi"/>
            <w:sz w:val="24"/>
            <w:szCs w:val="24"/>
            <w:rPrChange w:id="20" w:author="Kryszak Malgorzata" w:date="2019-11-07T15:02:00Z">
              <w:rPr>
                <w:rFonts w:asciiTheme="minorHAnsi" w:eastAsia="TimesNewRoman" w:hAnsiTheme="minorHAnsi" w:cstheme="minorHAnsi"/>
                <w:sz w:val="24"/>
                <w:szCs w:val="24"/>
                <w:highlight w:val="yellow"/>
              </w:rPr>
            </w:rPrChange>
          </w:rPr>
          <w:t>1040</w:t>
        </w:r>
      </w:ins>
      <w:del w:id="21" w:author="Michał" w:date="2019-11-06T09:14:00Z">
        <w:r w:rsidRPr="009D0EA6" w:rsidDel="00015BE8">
          <w:rPr>
            <w:rFonts w:asciiTheme="minorHAnsi" w:eastAsia="TimesNewRoman" w:hAnsiTheme="minorHAnsi" w:cstheme="minorHAnsi"/>
            <w:sz w:val="24"/>
            <w:szCs w:val="24"/>
            <w:rPrChange w:id="22" w:author="Kryszak Malgorzata" w:date="2019-11-07T15:02:00Z">
              <w:rPr>
                <w:rFonts w:asciiTheme="minorHAnsi" w:eastAsia="TimesNewRoman" w:hAnsiTheme="minorHAnsi" w:cstheme="minorHAnsi"/>
                <w:sz w:val="24"/>
                <w:szCs w:val="24"/>
                <w:highlight w:val="yellow"/>
              </w:rPr>
            </w:rPrChange>
          </w:rPr>
          <w:delText>,</w:delText>
        </w:r>
      </w:del>
      <w:r w:rsidRPr="009D0EA6">
        <w:rPr>
          <w:rFonts w:asciiTheme="minorHAnsi" w:eastAsia="TimesNewRoman" w:hAnsiTheme="minorHAnsi" w:cstheme="minorHAnsi"/>
          <w:sz w:val="24"/>
          <w:szCs w:val="24"/>
          <w:rPrChange w:id="23" w:author="Kryszak Malgorzata" w:date="2019-11-07T15:02:00Z">
            <w:rPr>
              <w:rFonts w:asciiTheme="minorHAnsi" w:eastAsia="TimesNewRoman" w:hAnsiTheme="minorHAnsi" w:cstheme="minorHAnsi"/>
              <w:sz w:val="24"/>
              <w:szCs w:val="24"/>
              <w:highlight w:val="yellow"/>
            </w:rPr>
          </w:rPrChange>
        </w:rPr>
        <w:t xml:space="preserve"> z </w:t>
      </w:r>
      <w:proofErr w:type="spellStart"/>
      <w:r w:rsidRPr="009D0EA6">
        <w:rPr>
          <w:rFonts w:asciiTheme="minorHAnsi" w:eastAsia="TimesNewRoman" w:hAnsiTheme="minorHAnsi" w:cstheme="minorHAnsi"/>
          <w:sz w:val="24"/>
          <w:szCs w:val="24"/>
          <w:rPrChange w:id="24" w:author="Kryszak Malgorzata" w:date="2019-11-07T15:02:00Z">
            <w:rPr>
              <w:rFonts w:asciiTheme="minorHAnsi" w:eastAsia="TimesNewRoman" w:hAnsiTheme="minorHAnsi" w:cstheme="minorHAnsi"/>
              <w:sz w:val="24"/>
              <w:szCs w:val="24"/>
              <w:highlight w:val="yellow"/>
            </w:rPr>
          </w:rPrChange>
        </w:rPr>
        <w:t>późn</w:t>
      </w:r>
      <w:proofErr w:type="spellEnd"/>
      <w:r w:rsidRPr="009D0EA6">
        <w:rPr>
          <w:rFonts w:asciiTheme="minorHAnsi" w:eastAsia="TimesNewRoman" w:hAnsiTheme="minorHAnsi" w:cstheme="minorHAnsi"/>
          <w:sz w:val="24"/>
          <w:szCs w:val="24"/>
          <w:rPrChange w:id="25" w:author="Kryszak Malgorzata" w:date="2019-11-07T15:02:00Z">
            <w:rPr>
              <w:rFonts w:asciiTheme="minorHAnsi" w:eastAsia="TimesNewRoman" w:hAnsiTheme="minorHAnsi" w:cstheme="minorHAnsi"/>
              <w:sz w:val="24"/>
              <w:szCs w:val="24"/>
              <w:highlight w:val="yellow"/>
            </w:rPr>
          </w:rPrChange>
        </w:rPr>
        <w:t>. zm</w:t>
      </w:r>
      <w:r w:rsidRPr="009D0EA6">
        <w:rPr>
          <w:rFonts w:asciiTheme="minorHAnsi" w:eastAsia="TimesNewRoman" w:hAnsiTheme="minorHAnsi" w:cstheme="minorHAnsi"/>
          <w:sz w:val="24"/>
          <w:szCs w:val="24"/>
        </w:rPr>
        <w:t>.</w:t>
      </w:r>
      <w:r w:rsidR="008C0FF5" w:rsidRPr="009D0EA6">
        <w:rPr>
          <w:rFonts w:asciiTheme="minorHAnsi" w:eastAsia="TimesNewRoman" w:hAnsiTheme="minorHAnsi" w:cstheme="minorHAnsi"/>
          <w:sz w:val="24"/>
          <w:szCs w:val="24"/>
        </w:rPr>
        <w:t>)</w:t>
      </w:r>
      <w:r w:rsidR="00995683" w:rsidRPr="009D0EA6">
        <w:rPr>
          <w:rFonts w:asciiTheme="minorHAnsi" w:eastAsia="TimesNewRoman" w:hAnsiTheme="minorHAnsi" w:cstheme="minorHAnsi"/>
          <w:sz w:val="24"/>
          <w:szCs w:val="24"/>
        </w:rPr>
        <w:t>.</w:t>
      </w:r>
      <w:r w:rsidR="00995683">
        <w:rPr>
          <w:rFonts w:asciiTheme="minorHAnsi" w:eastAsia="TimesNewRoman" w:hAnsiTheme="minorHAnsi" w:cstheme="minorHAnsi"/>
          <w:sz w:val="24"/>
          <w:szCs w:val="24"/>
        </w:rPr>
        <w:t xml:space="preserve"> </w:t>
      </w:r>
      <w:r w:rsidRPr="00317F23">
        <w:rPr>
          <w:rFonts w:asciiTheme="minorHAnsi" w:hAnsiTheme="minorHAnsi" w:cstheme="minorHAnsi"/>
          <w:sz w:val="24"/>
          <w:szCs w:val="24"/>
        </w:rPr>
        <w:t xml:space="preserve">Wymóg </w:t>
      </w:r>
      <w:r w:rsidR="00995683">
        <w:rPr>
          <w:rFonts w:asciiTheme="minorHAnsi" w:hAnsiTheme="minorHAnsi" w:cstheme="minorHAnsi"/>
          <w:sz w:val="24"/>
          <w:szCs w:val="24"/>
        </w:rPr>
        <w:br/>
      </w:r>
      <w:r w:rsidRPr="00317F23">
        <w:rPr>
          <w:rFonts w:asciiTheme="minorHAnsi" w:hAnsiTheme="minorHAnsi" w:cstheme="minorHAnsi"/>
          <w:sz w:val="24"/>
          <w:szCs w:val="24"/>
        </w:rPr>
        <w:t>ten nie dotyczy samodzielnych funkcji technicznych w budownictwie.</w:t>
      </w:r>
    </w:p>
    <w:p w14:paraId="4E52AA18" w14:textId="3C3258F4" w:rsidR="00491F46" w:rsidRPr="00317F23" w:rsidRDefault="00491F46" w:rsidP="00317F23">
      <w:pPr>
        <w:numPr>
          <w:ilvl w:val="0"/>
          <w:numId w:val="6"/>
        </w:numPr>
        <w:spacing w:line="276" w:lineRule="auto"/>
        <w:jc w:val="both"/>
        <w:rPr>
          <w:rFonts w:asciiTheme="minorHAnsi" w:eastAsia="TimesNewRoman" w:hAnsiTheme="minorHAnsi" w:cstheme="minorHAnsi"/>
        </w:rPr>
      </w:pPr>
      <w:r w:rsidRPr="00317F23">
        <w:rPr>
          <w:rFonts w:asciiTheme="minorHAnsi" w:eastAsia="TimesNewRoman" w:hAnsiTheme="minorHAnsi" w:cstheme="minorHAnsi"/>
          <w:lang w:eastAsia="en-US"/>
        </w:rPr>
        <w:t xml:space="preserve">Zamawiający w trakcie realizacji </w:t>
      </w:r>
      <w:r w:rsidR="008463EA" w:rsidRPr="00317F23">
        <w:rPr>
          <w:rFonts w:asciiTheme="minorHAnsi" w:eastAsia="TimesNewRoman" w:hAnsiTheme="minorHAnsi" w:cstheme="minorHAnsi"/>
          <w:lang w:eastAsia="en-US"/>
        </w:rPr>
        <w:t>U</w:t>
      </w:r>
      <w:r w:rsidRPr="00317F23">
        <w:rPr>
          <w:rFonts w:asciiTheme="minorHAnsi" w:eastAsia="TimesNewRoman" w:hAnsiTheme="minorHAnsi" w:cstheme="minorHAnsi"/>
          <w:lang w:eastAsia="en-US"/>
        </w:rPr>
        <w:t xml:space="preserve">mowy ma prawo do kontroli spełnienia przez Wykonawcę wymagania wskazanego w ust. </w:t>
      </w:r>
      <w:ins w:id="26" w:author="Michał" w:date="2019-11-06T09:15:00Z">
        <w:r w:rsidR="00015BE8">
          <w:rPr>
            <w:rFonts w:asciiTheme="minorHAnsi" w:eastAsia="TimesNewRoman" w:hAnsiTheme="minorHAnsi" w:cstheme="minorHAnsi"/>
            <w:lang w:eastAsia="en-US"/>
          </w:rPr>
          <w:t>29</w:t>
        </w:r>
      </w:ins>
      <w:del w:id="27" w:author="Michał" w:date="2019-11-06T09:15:00Z">
        <w:r w:rsidRPr="00317F23" w:rsidDel="00015BE8">
          <w:rPr>
            <w:rFonts w:asciiTheme="minorHAnsi" w:eastAsia="TimesNewRoman" w:hAnsiTheme="minorHAnsi" w:cstheme="minorHAnsi"/>
            <w:lang w:eastAsia="en-US"/>
          </w:rPr>
          <w:delText>3</w:delText>
        </w:r>
        <w:r w:rsidR="00323B95" w:rsidRPr="00317F23" w:rsidDel="00015BE8">
          <w:rPr>
            <w:rFonts w:asciiTheme="minorHAnsi" w:eastAsia="TimesNewRoman" w:hAnsiTheme="minorHAnsi" w:cstheme="minorHAnsi"/>
            <w:lang w:eastAsia="en-US"/>
          </w:rPr>
          <w:delText>1</w:delText>
        </w:r>
      </w:del>
      <w:ins w:id="28" w:author="Michał" w:date="2019-11-06T09:15:00Z">
        <w:r w:rsidR="00015BE8">
          <w:rPr>
            <w:rFonts w:asciiTheme="minorHAnsi" w:eastAsia="TimesNewRoman" w:hAnsiTheme="minorHAnsi" w:cstheme="minorHAnsi"/>
            <w:lang w:eastAsia="en-US"/>
          </w:rPr>
          <w:t xml:space="preserve"> powyżej</w:t>
        </w:r>
      </w:ins>
      <w:r w:rsidRPr="00317F23">
        <w:rPr>
          <w:rFonts w:asciiTheme="minorHAnsi" w:eastAsia="TimesNewRoman" w:hAnsiTheme="minorHAnsi" w:cstheme="minorHAnsi"/>
          <w:lang w:eastAsia="en-US"/>
        </w:rPr>
        <w:t xml:space="preserve">, w szczególności poprzez zlecenie kontroli Państwowej Inspekcji Pracy lub poprzez żądanie przedłożenia stosownych dowodów przez Wykonawcę potwierdzających zatrudnienie ww. osób na umowę o pracę. </w:t>
      </w:r>
      <w:r w:rsidR="00995683">
        <w:rPr>
          <w:rFonts w:asciiTheme="minorHAnsi" w:eastAsia="TimesNewRoman" w:hAnsiTheme="minorHAnsi" w:cstheme="minorHAnsi"/>
          <w:lang w:eastAsia="en-US"/>
        </w:rPr>
        <w:br/>
      </w:r>
      <w:r w:rsidRPr="00317F23">
        <w:rPr>
          <w:rFonts w:asciiTheme="minorHAnsi" w:eastAsia="TimesNewRoman" w:hAnsiTheme="minorHAnsi" w:cstheme="minorHAnsi"/>
          <w:lang w:eastAsia="en-US"/>
        </w:rPr>
        <w:t>W przypadku, gdy wynik kontroli wykaże brak zatrudnienia ww</w:t>
      </w:r>
      <w:r w:rsidR="000236C2" w:rsidRPr="00317F23">
        <w:rPr>
          <w:rFonts w:asciiTheme="minorHAnsi" w:eastAsia="TimesNewRoman" w:hAnsiTheme="minorHAnsi" w:cstheme="minorHAnsi"/>
          <w:lang w:eastAsia="en-US"/>
        </w:rPr>
        <w:t>.</w:t>
      </w:r>
      <w:r w:rsidRPr="00317F23">
        <w:rPr>
          <w:rFonts w:asciiTheme="minorHAnsi" w:eastAsia="TimesNewRoman" w:hAnsiTheme="minorHAnsi" w:cstheme="minorHAnsi"/>
          <w:lang w:eastAsia="en-US"/>
        </w:rPr>
        <w:t xml:space="preserve"> osób na umowę o pracę Zamawiający naliczy kary umowne, których wysokość została szczegółowo określona </w:t>
      </w:r>
      <w:r w:rsidR="00995683">
        <w:rPr>
          <w:rFonts w:asciiTheme="minorHAnsi" w:eastAsia="TimesNewRoman" w:hAnsiTheme="minorHAnsi" w:cstheme="minorHAnsi"/>
          <w:lang w:eastAsia="en-US"/>
        </w:rPr>
        <w:br/>
      </w:r>
      <w:r w:rsidRPr="00317F23">
        <w:rPr>
          <w:rFonts w:asciiTheme="minorHAnsi" w:eastAsia="TimesNewRoman" w:hAnsiTheme="minorHAnsi" w:cstheme="minorHAnsi"/>
          <w:lang w:eastAsia="en-US"/>
        </w:rPr>
        <w:t xml:space="preserve">w § 13 ust. 1 pkt 1 lit. </w:t>
      </w:r>
      <w:r w:rsidR="00C11F90" w:rsidRPr="00317F23">
        <w:rPr>
          <w:rFonts w:asciiTheme="minorHAnsi" w:eastAsia="TimesNewRoman" w:hAnsiTheme="minorHAnsi" w:cstheme="minorHAnsi"/>
          <w:lang w:eastAsia="en-US"/>
        </w:rPr>
        <w:t>o</w:t>
      </w:r>
      <w:r w:rsidRPr="00317F23">
        <w:rPr>
          <w:rFonts w:asciiTheme="minorHAnsi" w:eastAsia="TimesNewRoman" w:hAnsiTheme="minorHAnsi" w:cstheme="minorHAnsi"/>
          <w:lang w:eastAsia="en-US"/>
        </w:rPr>
        <w:t xml:space="preserve">) niniejszej umowy. Wykonawca zobowiązany jest </w:t>
      </w:r>
      <w:r w:rsidR="00995683">
        <w:rPr>
          <w:rFonts w:asciiTheme="minorHAnsi" w:eastAsia="TimesNewRoman" w:hAnsiTheme="minorHAnsi" w:cstheme="minorHAnsi"/>
          <w:lang w:eastAsia="en-US"/>
        </w:rPr>
        <w:br/>
      </w:r>
      <w:r w:rsidRPr="00317F23">
        <w:rPr>
          <w:rFonts w:asciiTheme="minorHAnsi" w:eastAsia="TimesNewRoman" w:hAnsiTheme="minorHAnsi" w:cstheme="minorHAnsi"/>
          <w:lang w:eastAsia="en-US"/>
        </w:rPr>
        <w:t>do wprowadzenia w umowach z podwykonawcami stosownych zapisów zobowiązujących do zatrudnienia w/w osób na umowę o pracę oraz zapisów umożliwiających Zamawiającemu przeprowadzenie kontroli sposobu wykonania tego obowiązku.</w:t>
      </w:r>
    </w:p>
    <w:p w14:paraId="54544CD5" w14:textId="71B01226" w:rsidR="00491F46" w:rsidRPr="00317F23" w:rsidRDefault="00491F46" w:rsidP="00317F23">
      <w:pPr>
        <w:autoSpaceDE w:val="0"/>
        <w:autoSpaceDN w:val="0"/>
        <w:adjustRightInd w:val="0"/>
        <w:spacing w:line="276" w:lineRule="auto"/>
        <w:jc w:val="center"/>
        <w:rPr>
          <w:rFonts w:asciiTheme="minorHAnsi" w:eastAsia="TimesNewRoman,Bold" w:hAnsiTheme="minorHAnsi" w:cstheme="minorHAnsi"/>
          <w:b/>
          <w:bCs/>
        </w:rPr>
      </w:pPr>
    </w:p>
    <w:bookmarkEnd w:id="9"/>
    <w:p w14:paraId="411479B8" w14:textId="77777777" w:rsidR="00491F46" w:rsidRPr="00317F23" w:rsidRDefault="00491F46" w:rsidP="00317F23">
      <w:pPr>
        <w:autoSpaceDE w:val="0"/>
        <w:autoSpaceDN w:val="0"/>
        <w:adjustRightInd w:val="0"/>
        <w:spacing w:line="276" w:lineRule="auto"/>
        <w:jc w:val="center"/>
        <w:rPr>
          <w:rFonts w:asciiTheme="minorHAnsi" w:eastAsia="TimesNewRoman,Bold" w:hAnsiTheme="minorHAnsi" w:cstheme="minorHAnsi"/>
          <w:b/>
          <w:bCs/>
        </w:rPr>
      </w:pPr>
      <w:r w:rsidRPr="00317F23">
        <w:rPr>
          <w:rFonts w:asciiTheme="minorHAnsi" w:eastAsia="TimesNewRoman,Bold" w:hAnsiTheme="minorHAnsi" w:cstheme="minorHAnsi"/>
          <w:b/>
          <w:bCs/>
        </w:rPr>
        <w:t>§ 3</w:t>
      </w:r>
    </w:p>
    <w:p w14:paraId="498E68BA" w14:textId="77777777" w:rsidR="00491F46" w:rsidRPr="00317F23" w:rsidRDefault="00491F46" w:rsidP="00317F23">
      <w:pPr>
        <w:autoSpaceDE w:val="0"/>
        <w:autoSpaceDN w:val="0"/>
        <w:adjustRightInd w:val="0"/>
        <w:spacing w:line="276" w:lineRule="auto"/>
        <w:jc w:val="center"/>
        <w:rPr>
          <w:rFonts w:asciiTheme="minorHAnsi" w:eastAsia="TimesNewRoman,Bold" w:hAnsiTheme="minorHAnsi" w:cstheme="minorHAnsi"/>
          <w:b/>
          <w:bCs/>
        </w:rPr>
      </w:pPr>
      <w:r w:rsidRPr="00317F23">
        <w:rPr>
          <w:rFonts w:asciiTheme="minorHAnsi" w:eastAsia="TimesNewRoman,Bold" w:hAnsiTheme="minorHAnsi" w:cstheme="minorHAnsi"/>
          <w:b/>
          <w:bCs/>
        </w:rPr>
        <w:t>Obowiązki Zamawiającego</w:t>
      </w:r>
    </w:p>
    <w:p w14:paraId="77547C16" w14:textId="77777777" w:rsidR="00491F46" w:rsidRPr="00317F23" w:rsidRDefault="00491F46" w:rsidP="00317F23">
      <w:pPr>
        <w:autoSpaceDE w:val="0"/>
        <w:autoSpaceDN w:val="0"/>
        <w:adjustRightInd w:val="0"/>
        <w:spacing w:line="276" w:lineRule="auto"/>
        <w:jc w:val="center"/>
        <w:rPr>
          <w:rFonts w:asciiTheme="minorHAnsi" w:eastAsia="TimesNewRoman,Bold" w:hAnsiTheme="minorHAnsi" w:cstheme="minorHAnsi"/>
          <w:b/>
          <w:bCs/>
        </w:rPr>
      </w:pPr>
    </w:p>
    <w:p w14:paraId="7F2953FF" w14:textId="6264B53F" w:rsidR="00491F46" w:rsidRPr="00317F23" w:rsidRDefault="00491F46" w:rsidP="00317F23">
      <w:pPr>
        <w:pStyle w:val="Akapitzlist"/>
        <w:numPr>
          <w:ilvl w:val="0"/>
          <w:numId w:val="8"/>
        </w:num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Zamawiający </w:t>
      </w:r>
      <w:r w:rsidRPr="00317F23">
        <w:rPr>
          <w:rFonts w:asciiTheme="minorHAnsi" w:hAnsiTheme="minorHAnsi" w:cstheme="minorHAnsi"/>
          <w:sz w:val="24"/>
          <w:szCs w:val="24"/>
        </w:rPr>
        <w:t xml:space="preserve">przekazał Wykonawcy posiadane przez siebie dokumenty dotyczące realizacji </w:t>
      </w:r>
      <w:r w:rsidR="00691EB9" w:rsidRPr="00317F23">
        <w:rPr>
          <w:rFonts w:asciiTheme="minorHAnsi" w:hAnsiTheme="minorHAnsi" w:cstheme="minorHAnsi"/>
          <w:sz w:val="24"/>
          <w:szCs w:val="24"/>
        </w:rPr>
        <w:t xml:space="preserve">Zadania </w:t>
      </w:r>
      <w:r w:rsidRPr="00317F23">
        <w:rPr>
          <w:rFonts w:asciiTheme="minorHAnsi" w:hAnsiTheme="minorHAnsi" w:cstheme="minorHAnsi"/>
          <w:sz w:val="24"/>
          <w:szCs w:val="24"/>
        </w:rPr>
        <w:t xml:space="preserve">wraz z podpisaniem niniejszej Umowy, co Wykonawca potwierdza. </w:t>
      </w:r>
    </w:p>
    <w:p w14:paraId="6F884F27" w14:textId="6C9A70FA" w:rsidR="00491F46" w:rsidRPr="00317F23" w:rsidRDefault="00491F46" w:rsidP="00317F23">
      <w:pPr>
        <w:pStyle w:val="Akapitzlist"/>
        <w:numPr>
          <w:ilvl w:val="0"/>
          <w:numId w:val="8"/>
        </w:num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lastRenderedPageBreak/>
        <w:t xml:space="preserve">Zamawiający przekaże Wykonawcy teren budowy, najpóźniej w terminie </w:t>
      </w:r>
      <w:r w:rsidR="00691EB9" w:rsidRPr="00317F23">
        <w:rPr>
          <w:rFonts w:asciiTheme="minorHAnsi" w:eastAsia="TimesNewRoman" w:hAnsiTheme="minorHAnsi" w:cstheme="minorHAnsi"/>
          <w:sz w:val="24"/>
          <w:szCs w:val="24"/>
        </w:rPr>
        <w:t xml:space="preserve">3 </w:t>
      </w:r>
      <w:r w:rsidRPr="00317F23">
        <w:rPr>
          <w:rFonts w:asciiTheme="minorHAnsi" w:eastAsia="TimesNewRoman" w:hAnsiTheme="minorHAnsi" w:cstheme="minorHAnsi"/>
          <w:sz w:val="24"/>
          <w:szCs w:val="24"/>
        </w:rPr>
        <w:t>dni</w:t>
      </w:r>
      <w:r w:rsidR="00691EB9" w:rsidRPr="00317F23">
        <w:rPr>
          <w:rFonts w:asciiTheme="minorHAnsi" w:eastAsia="TimesNewRoman" w:hAnsiTheme="minorHAnsi" w:cstheme="minorHAnsi"/>
          <w:sz w:val="24"/>
          <w:szCs w:val="24"/>
        </w:rPr>
        <w:t xml:space="preserve"> roboczych</w:t>
      </w: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 licząc od dnia</w:t>
      </w:r>
      <w:r w:rsidR="00950FAB" w:rsidRPr="00317F23">
        <w:rPr>
          <w:rFonts w:asciiTheme="minorHAnsi" w:eastAsia="TimesNewRoman" w:hAnsiTheme="minorHAnsi" w:cstheme="minorHAnsi"/>
          <w:sz w:val="24"/>
          <w:szCs w:val="24"/>
        </w:rPr>
        <w:t xml:space="preserve"> </w:t>
      </w:r>
      <w:r w:rsidR="00691EB9" w:rsidRPr="00317F23">
        <w:rPr>
          <w:rFonts w:asciiTheme="minorHAnsi" w:eastAsia="TimesNewRoman" w:hAnsiTheme="minorHAnsi" w:cstheme="minorHAnsi"/>
          <w:sz w:val="24"/>
          <w:szCs w:val="24"/>
        </w:rPr>
        <w:t xml:space="preserve">złożenia pisemnego wniosku przez Wykonawcę, przy czym okres </w:t>
      </w:r>
      <w:r w:rsidR="00995683">
        <w:rPr>
          <w:rFonts w:asciiTheme="minorHAnsi" w:eastAsia="TimesNewRoman" w:hAnsiTheme="minorHAnsi" w:cstheme="minorHAnsi"/>
          <w:sz w:val="24"/>
          <w:szCs w:val="24"/>
        </w:rPr>
        <w:br/>
      </w:r>
      <w:r w:rsidR="00691EB9" w:rsidRPr="00317F23">
        <w:rPr>
          <w:rFonts w:asciiTheme="minorHAnsi" w:eastAsia="TimesNewRoman" w:hAnsiTheme="minorHAnsi" w:cstheme="minorHAnsi"/>
          <w:sz w:val="24"/>
          <w:szCs w:val="24"/>
        </w:rPr>
        <w:t>ten nie może przekraczać 10 dni roboczych od dnia podpisania Umowy</w:t>
      </w:r>
      <w:r w:rsidR="00950FAB" w:rsidRPr="00317F23">
        <w:rPr>
          <w:rFonts w:asciiTheme="minorHAnsi" w:eastAsia="TimesNewRoman" w:hAnsiTheme="minorHAnsi" w:cstheme="minorHAnsi"/>
          <w:sz w:val="24"/>
          <w:szCs w:val="24"/>
        </w:rPr>
        <w:t>.</w:t>
      </w:r>
    </w:p>
    <w:p w14:paraId="5B516C33" w14:textId="7A1ABC3A" w:rsidR="00491F46" w:rsidRPr="00317F23" w:rsidRDefault="00491F46" w:rsidP="00317F23">
      <w:pPr>
        <w:pStyle w:val="Akapitzlist"/>
        <w:numPr>
          <w:ilvl w:val="0"/>
          <w:numId w:val="8"/>
        </w:num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Zamawiający zobowiązuje się do odbioru wykonanych robót, stanowiących przedmiot niniejszej Umowy zgodnie z zapisami zawartymi w § 9 niniejszej </w:t>
      </w:r>
      <w:r w:rsidR="008463EA" w:rsidRPr="00317F23">
        <w:rPr>
          <w:rFonts w:asciiTheme="minorHAnsi" w:eastAsia="TimesNewRoman" w:hAnsiTheme="minorHAnsi" w:cstheme="minorHAnsi"/>
          <w:sz w:val="24"/>
          <w:szCs w:val="24"/>
        </w:rPr>
        <w:t>U</w:t>
      </w: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mowy i zapłaty </w:t>
      </w:r>
      <w:r w:rsidR="00995683">
        <w:rPr>
          <w:rFonts w:asciiTheme="minorHAnsi" w:eastAsia="TimesNewRoman" w:hAnsiTheme="minorHAnsi" w:cstheme="minorHAnsi"/>
          <w:sz w:val="24"/>
          <w:szCs w:val="24"/>
        </w:rPr>
        <w:br/>
      </w:r>
      <w:r w:rsidRPr="00317F23">
        <w:rPr>
          <w:rFonts w:asciiTheme="minorHAnsi" w:eastAsia="TimesNewRoman" w:hAnsiTheme="minorHAnsi" w:cstheme="minorHAnsi"/>
          <w:sz w:val="24"/>
          <w:szCs w:val="24"/>
        </w:rPr>
        <w:t>za należycie wykonane roboty, zgodnie z postanowieniami niniejszej Umowy.</w:t>
      </w:r>
    </w:p>
    <w:p w14:paraId="5DB0C30E" w14:textId="33630DF2" w:rsidR="00491F46" w:rsidRPr="00317F23" w:rsidRDefault="00491F46" w:rsidP="00317F23">
      <w:pPr>
        <w:pStyle w:val="Akapitzlist"/>
        <w:numPr>
          <w:ilvl w:val="0"/>
          <w:numId w:val="8"/>
        </w:num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317F23">
        <w:rPr>
          <w:rFonts w:asciiTheme="minorHAnsi" w:hAnsiTheme="minorHAnsi" w:cstheme="minorHAnsi"/>
          <w:sz w:val="24"/>
          <w:szCs w:val="24"/>
        </w:rPr>
        <w:t>Zamawiający oraz jego przedstawiciele będą konstrukty</w:t>
      </w:r>
      <w:r w:rsidR="00E42403" w:rsidRPr="00317F23">
        <w:rPr>
          <w:rFonts w:asciiTheme="minorHAnsi" w:hAnsiTheme="minorHAnsi" w:cstheme="minorHAnsi"/>
          <w:sz w:val="24"/>
          <w:szCs w:val="24"/>
        </w:rPr>
        <w:t>wnie współpracowa</w:t>
      </w:r>
      <w:r w:rsidR="007561A5" w:rsidRPr="00317F23">
        <w:rPr>
          <w:rFonts w:asciiTheme="minorHAnsi" w:hAnsiTheme="minorHAnsi" w:cstheme="minorHAnsi"/>
          <w:sz w:val="24"/>
          <w:szCs w:val="24"/>
        </w:rPr>
        <w:t>ć</w:t>
      </w:r>
      <w:r w:rsidR="00E42403" w:rsidRPr="00317F23">
        <w:rPr>
          <w:rFonts w:asciiTheme="minorHAnsi" w:hAnsiTheme="minorHAnsi" w:cstheme="minorHAnsi"/>
          <w:sz w:val="24"/>
          <w:szCs w:val="24"/>
        </w:rPr>
        <w:t xml:space="preserve"> </w:t>
      </w:r>
      <w:r w:rsidR="00995683">
        <w:rPr>
          <w:rFonts w:asciiTheme="minorHAnsi" w:hAnsiTheme="minorHAnsi" w:cstheme="minorHAnsi"/>
          <w:sz w:val="24"/>
          <w:szCs w:val="24"/>
        </w:rPr>
        <w:br/>
      </w:r>
      <w:r w:rsidR="00E42403" w:rsidRPr="00317F23">
        <w:rPr>
          <w:rFonts w:asciiTheme="minorHAnsi" w:hAnsiTheme="minorHAnsi" w:cstheme="minorHAnsi"/>
          <w:sz w:val="24"/>
          <w:szCs w:val="24"/>
        </w:rPr>
        <w:t>z Wykonawcą</w:t>
      </w:r>
      <w:r w:rsidRPr="00317F23">
        <w:rPr>
          <w:rFonts w:asciiTheme="minorHAnsi" w:hAnsiTheme="minorHAnsi" w:cstheme="minorHAnsi"/>
          <w:sz w:val="24"/>
          <w:szCs w:val="24"/>
        </w:rPr>
        <w:t xml:space="preserve"> celem realizacji niniejszej Umowy.</w:t>
      </w:r>
    </w:p>
    <w:p w14:paraId="6137EAD1" w14:textId="77777777" w:rsidR="00491F46" w:rsidRPr="00317F23" w:rsidRDefault="00491F46" w:rsidP="00317F23">
      <w:pPr>
        <w:widowControl w:val="0"/>
        <w:suppressAutoHyphens/>
        <w:spacing w:line="276" w:lineRule="auto"/>
        <w:ind w:left="284"/>
        <w:jc w:val="both"/>
        <w:rPr>
          <w:rFonts w:asciiTheme="minorHAnsi" w:hAnsiTheme="minorHAnsi" w:cstheme="minorHAnsi"/>
        </w:rPr>
      </w:pPr>
    </w:p>
    <w:p w14:paraId="393841FF" w14:textId="77777777" w:rsidR="00E42403" w:rsidRPr="00317F23" w:rsidRDefault="00E42403" w:rsidP="00317F23">
      <w:pPr>
        <w:autoSpaceDE w:val="0"/>
        <w:autoSpaceDN w:val="0"/>
        <w:adjustRightInd w:val="0"/>
        <w:spacing w:line="276" w:lineRule="auto"/>
        <w:jc w:val="center"/>
        <w:rPr>
          <w:rFonts w:asciiTheme="minorHAnsi" w:eastAsia="TimesNewRoman,Bold" w:hAnsiTheme="minorHAnsi" w:cstheme="minorHAnsi"/>
          <w:b/>
          <w:bCs/>
        </w:rPr>
      </w:pPr>
    </w:p>
    <w:p w14:paraId="3E48A6F5" w14:textId="77777777" w:rsidR="00491F46" w:rsidRPr="00317F23" w:rsidRDefault="00491F46" w:rsidP="00317F23">
      <w:pPr>
        <w:autoSpaceDE w:val="0"/>
        <w:autoSpaceDN w:val="0"/>
        <w:adjustRightInd w:val="0"/>
        <w:spacing w:line="276" w:lineRule="auto"/>
        <w:jc w:val="center"/>
        <w:rPr>
          <w:rFonts w:asciiTheme="minorHAnsi" w:eastAsia="TimesNewRoman,Bold" w:hAnsiTheme="minorHAnsi" w:cstheme="minorHAnsi"/>
          <w:b/>
          <w:bCs/>
        </w:rPr>
      </w:pPr>
      <w:r w:rsidRPr="00317F23">
        <w:rPr>
          <w:rFonts w:asciiTheme="minorHAnsi" w:eastAsia="TimesNewRoman,Bold" w:hAnsiTheme="minorHAnsi" w:cstheme="minorHAnsi"/>
          <w:b/>
          <w:bCs/>
        </w:rPr>
        <w:t>§ 4</w:t>
      </w:r>
    </w:p>
    <w:p w14:paraId="0439DE3F" w14:textId="68C671F6" w:rsidR="00491F46" w:rsidRPr="00317F23" w:rsidRDefault="00491F46" w:rsidP="00317F23">
      <w:pPr>
        <w:autoSpaceDE w:val="0"/>
        <w:autoSpaceDN w:val="0"/>
        <w:adjustRightInd w:val="0"/>
        <w:spacing w:line="276" w:lineRule="auto"/>
        <w:jc w:val="center"/>
        <w:rPr>
          <w:rFonts w:asciiTheme="minorHAnsi" w:eastAsia="TimesNewRoman,Bold" w:hAnsiTheme="minorHAnsi" w:cstheme="minorHAnsi"/>
          <w:b/>
          <w:bCs/>
        </w:rPr>
      </w:pPr>
      <w:r w:rsidRPr="00317F23">
        <w:rPr>
          <w:rFonts w:asciiTheme="minorHAnsi" w:eastAsia="TimesNewRoman,Bold" w:hAnsiTheme="minorHAnsi" w:cstheme="minorHAnsi"/>
          <w:b/>
          <w:bCs/>
        </w:rPr>
        <w:t>Nadzór, przedstawiciele Stron</w:t>
      </w:r>
    </w:p>
    <w:p w14:paraId="3B0FD72D" w14:textId="77777777" w:rsidR="00491F46" w:rsidRPr="00317F23" w:rsidRDefault="00491F46" w:rsidP="00317F23">
      <w:pPr>
        <w:widowControl w:val="0"/>
        <w:suppressAutoHyphens/>
        <w:spacing w:line="276" w:lineRule="auto"/>
        <w:jc w:val="both"/>
        <w:rPr>
          <w:rFonts w:asciiTheme="minorHAnsi" w:hAnsiTheme="minorHAnsi" w:cstheme="minorHAnsi"/>
        </w:rPr>
      </w:pPr>
    </w:p>
    <w:p w14:paraId="69BEAD57" w14:textId="46379E79" w:rsidR="00491F46" w:rsidRPr="00317F23" w:rsidRDefault="00491F46" w:rsidP="00317F23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/>
        <w:jc w:val="both"/>
        <w:rPr>
          <w:rFonts w:asciiTheme="minorHAnsi" w:eastAsia="TimesNewRoman" w:hAnsiTheme="minorHAnsi" w:cstheme="minorHAnsi"/>
          <w:sz w:val="24"/>
          <w:szCs w:val="24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Zamawiający poinformuje Wykonawcę o osobach pełniących </w:t>
      </w:r>
      <w:r w:rsidR="00FE7BFF" w:rsidRPr="00317F23">
        <w:rPr>
          <w:rFonts w:asciiTheme="minorHAnsi" w:eastAsia="TimesNewRoman" w:hAnsiTheme="minorHAnsi" w:cstheme="minorHAnsi"/>
          <w:sz w:val="24"/>
          <w:szCs w:val="24"/>
        </w:rPr>
        <w:t xml:space="preserve">Nadzór Inwestorski </w:t>
      </w: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nad realizacją </w:t>
      </w:r>
      <w:r w:rsidR="00FE7BFF" w:rsidRPr="00317F23">
        <w:rPr>
          <w:rFonts w:asciiTheme="minorHAnsi" w:eastAsia="TimesNewRoman" w:hAnsiTheme="minorHAnsi" w:cstheme="minorHAnsi"/>
          <w:sz w:val="24"/>
          <w:szCs w:val="24"/>
        </w:rPr>
        <w:t xml:space="preserve">Zadania </w:t>
      </w: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lub o innych podmiotach będących jego przedstawicielami w związku </w:t>
      </w:r>
      <w:r w:rsidR="00995683">
        <w:rPr>
          <w:rFonts w:asciiTheme="minorHAnsi" w:eastAsia="TimesNewRoman" w:hAnsiTheme="minorHAnsi" w:cstheme="minorHAnsi"/>
          <w:sz w:val="24"/>
          <w:szCs w:val="24"/>
        </w:rPr>
        <w:br/>
      </w: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z realizacją </w:t>
      </w:r>
      <w:r w:rsidR="00691EB9" w:rsidRPr="00317F23">
        <w:rPr>
          <w:rFonts w:asciiTheme="minorHAnsi" w:hAnsiTheme="minorHAnsi" w:cstheme="minorHAnsi"/>
          <w:sz w:val="24"/>
          <w:szCs w:val="24"/>
        </w:rPr>
        <w:t>Zadania</w:t>
      </w:r>
      <w:r w:rsidRPr="00317F23">
        <w:rPr>
          <w:rFonts w:asciiTheme="minorHAnsi" w:eastAsia="TimesNewRoman" w:hAnsiTheme="minorHAnsi" w:cstheme="minorHAnsi"/>
          <w:sz w:val="24"/>
          <w:szCs w:val="24"/>
        </w:rPr>
        <w:t>, z zastrzeżeniem ust. 2 poniżej.</w:t>
      </w:r>
    </w:p>
    <w:p w14:paraId="530CD432" w14:textId="77777777" w:rsidR="00491F46" w:rsidRPr="00317F23" w:rsidRDefault="00491F46" w:rsidP="00317F23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/>
        <w:jc w:val="both"/>
        <w:rPr>
          <w:rFonts w:asciiTheme="minorHAnsi" w:eastAsia="TimesNewRoman" w:hAnsiTheme="minorHAnsi" w:cstheme="minorHAnsi"/>
          <w:sz w:val="24"/>
          <w:szCs w:val="24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>Strony wyznaczają następujące osoby do koordynowania działalności danej Strony podczas wykonywania Umowy i kontaktów ze stroną przeciwną:</w:t>
      </w:r>
    </w:p>
    <w:p w14:paraId="290688A7" w14:textId="5EC754AF" w:rsidR="00995683" w:rsidRPr="00317F23" w:rsidRDefault="00491F46" w:rsidP="00995683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/>
        <w:jc w:val="both"/>
        <w:rPr>
          <w:rFonts w:asciiTheme="minorHAnsi" w:eastAsia="TimesNewRoman" w:hAnsiTheme="minorHAnsi" w:cstheme="minorHAnsi"/>
          <w:sz w:val="24"/>
          <w:szCs w:val="24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z ramienia Zamawiającego: </w:t>
      </w:r>
    </w:p>
    <w:p w14:paraId="77A23DDB" w14:textId="4B84F8E8" w:rsidR="00995683" w:rsidRPr="00317F23" w:rsidRDefault="00D9732F" w:rsidP="00317F23">
      <w:pPr>
        <w:pStyle w:val="Akapitzlist"/>
        <w:numPr>
          <w:ilvl w:val="1"/>
          <w:numId w:val="30"/>
        </w:numPr>
        <w:autoSpaceDE w:val="0"/>
        <w:autoSpaceDN w:val="0"/>
        <w:adjustRightInd w:val="0"/>
        <w:spacing w:after="0"/>
        <w:jc w:val="both"/>
        <w:rPr>
          <w:rFonts w:asciiTheme="minorHAnsi" w:eastAsia="TimesNewRoman" w:hAnsiTheme="minorHAnsi" w:cstheme="minorHAnsi"/>
          <w:sz w:val="24"/>
          <w:szCs w:val="24"/>
        </w:rPr>
      </w:pPr>
      <w:r w:rsidRPr="00EE56AA">
        <w:rPr>
          <w:rFonts w:asciiTheme="minorHAnsi" w:eastAsia="TimesNewRoman" w:hAnsiTheme="minorHAnsi" w:cstheme="minorHAnsi"/>
        </w:rPr>
        <w:t>……………</w:t>
      </w:r>
      <w:ins w:id="29" w:author="Kryszak Malgorzata" w:date="2019-11-12T08:26:00Z">
        <w:r w:rsidR="00C47FB7">
          <w:rPr>
            <w:rFonts w:asciiTheme="minorHAnsi" w:eastAsia="TimesNewRoman" w:hAnsiTheme="minorHAnsi" w:cstheme="minorHAnsi"/>
          </w:rPr>
          <w:t>………………………</w:t>
        </w:r>
      </w:ins>
      <w:r w:rsidRPr="00EE56AA">
        <w:rPr>
          <w:rFonts w:asciiTheme="minorHAnsi" w:eastAsia="TimesNewRoman" w:hAnsiTheme="minorHAnsi" w:cstheme="minorHAnsi"/>
        </w:rPr>
        <w:t xml:space="preserve">…….. </w:t>
      </w:r>
      <w:proofErr w:type="spellStart"/>
      <w:r w:rsidRPr="00EE56AA">
        <w:rPr>
          <w:rFonts w:asciiTheme="minorHAnsi" w:eastAsia="TimesNewRoman" w:hAnsiTheme="minorHAnsi" w:cstheme="minorHAnsi"/>
        </w:rPr>
        <w:t>tel</w:t>
      </w:r>
      <w:proofErr w:type="spellEnd"/>
      <w:r w:rsidRPr="00995683" w:rsidDel="00D9732F">
        <w:rPr>
          <w:rFonts w:asciiTheme="minorHAnsi" w:eastAsia="TimesNewRoman" w:hAnsiTheme="minorHAnsi" w:cstheme="minorHAnsi"/>
          <w:lang w:val="en-US"/>
        </w:rPr>
        <w:t xml:space="preserve"> </w:t>
      </w:r>
      <w:r w:rsidR="00491F46" w:rsidRPr="00317F23">
        <w:rPr>
          <w:rFonts w:asciiTheme="minorHAnsi" w:eastAsia="TimesNewRoman" w:hAnsiTheme="minorHAnsi" w:cstheme="minorHAnsi"/>
          <w:lang w:val="en-US"/>
        </w:rPr>
        <w:t xml:space="preserve">. </w:t>
      </w:r>
      <w:r w:rsidR="00024D28" w:rsidRPr="00317F23">
        <w:rPr>
          <w:rFonts w:asciiTheme="minorHAnsi" w:eastAsia="TimesNewRoman" w:hAnsiTheme="minorHAnsi" w:cstheme="minorHAnsi"/>
          <w:lang w:val="en-US"/>
        </w:rPr>
        <w:t>………….</w:t>
      </w:r>
      <w:r w:rsidR="00491F46" w:rsidRPr="00317F23">
        <w:rPr>
          <w:rFonts w:asciiTheme="minorHAnsi" w:eastAsia="TimesNewRoman" w:hAnsiTheme="minorHAnsi" w:cstheme="minorHAnsi"/>
          <w:lang w:val="en-US"/>
        </w:rPr>
        <w:t xml:space="preserve">, e-mail: </w:t>
      </w:r>
      <w:r w:rsidR="00024D28" w:rsidRPr="00317F23">
        <w:rPr>
          <w:rFonts w:asciiTheme="minorHAnsi" w:eastAsia="TimesNewRoman" w:hAnsiTheme="minorHAnsi" w:cstheme="minorHAnsi"/>
          <w:lang w:val="en-US"/>
        </w:rPr>
        <w:t>……………………………………………..</w:t>
      </w:r>
    </w:p>
    <w:p w14:paraId="174B5923" w14:textId="1337946D" w:rsidR="00D9732F" w:rsidRPr="00317F23" w:rsidRDefault="00D9732F" w:rsidP="00317F23">
      <w:pPr>
        <w:pStyle w:val="Akapitzlist"/>
        <w:numPr>
          <w:ilvl w:val="1"/>
          <w:numId w:val="30"/>
        </w:numPr>
        <w:autoSpaceDE w:val="0"/>
        <w:autoSpaceDN w:val="0"/>
        <w:adjustRightInd w:val="0"/>
        <w:spacing w:after="0"/>
        <w:jc w:val="both"/>
        <w:rPr>
          <w:rFonts w:asciiTheme="minorHAnsi" w:eastAsia="TimesNewRoman" w:hAnsiTheme="minorHAnsi" w:cstheme="minorHAnsi"/>
        </w:rPr>
      </w:pPr>
      <w:r w:rsidRPr="00EE56AA">
        <w:rPr>
          <w:rFonts w:asciiTheme="minorHAnsi" w:eastAsia="TimesNewRoman" w:hAnsiTheme="minorHAnsi" w:cstheme="minorHAnsi"/>
        </w:rPr>
        <w:t>……</w:t>
      </w:r>
      <w:ins w:id="30" w:author="Kryszak Malgorzata" w:date="2019-11-12T08:26:00Z">
        <w:r w:rsidR="00C47FB7">
          <w:rPr>
            <w:rFonts w:asciiTheme="minorHAnsi" w:eastAsia="TimesNewRoman" w:hAnsiTheme="minorHAnsi" w:cstheme="minorHAnsi"/>
          </w:rPr>
          <w:t>……………………….</w:t>
        </w:r>
      </w:ins>
      <w:r w:rsidRPr="00EE56AA">
        <w:rPr>
          <w:rFonts w:asciiTheme="minorHAnsi" w:eastAsia="TimesNewRoman" w:hAnsiTheme="minorHAnsi" w:cstheme="minorHAnsi"/>
        </w:rPr>
        <w:t xml:space="preserve">…………….. </w:t>
      </w:r>
      <w:proofErr w:type="spellStart"/>
      <w:r w:rsidRPr="00EE56AA">
        <w:rPr>
          <w:rFonts w:asciiTheme="minorHAnsi" w:eastAsia="TimesNewRoman" w:hAnsiTheme="minorHAnsi" w:cstheme="minorHAnsi"/>
        </w:rPr>
        <w:t>tel</w:t>
      </w:r>
      <w:proofErr w:type="spellEnd"/>
      <w:r w:rsidRPr="00EE56AA" w:rsidDel="00D9732F">
        <w:rPr>
          <w:rFonts w:asciiTheme="minorHAnsi" w:eastAsia="TimesNewRoman" w:hAnsiTheme="minorHAnsi" w:cstheme="minorHAnsi"/>
          <w:lang w:val="en-US"/>
        </w:rPr>
        <w:t xml:space="preserve"> </w:t>
      </w:r>
      <w:r w:rsidRPr="00EE56AA">
        <w:rPr>
          <w:rFonts w:asciiTheme="minorHAnsi" w:eastAsia="TimesNewRoman" w:hAnsiTheme="minorHAnsi" w:cstheme="minorHAnsi"/>
          <w:lang w:val="en-US"/>
        </w:rPr>
        <w:t>. …………., e-mail: ……………………………………………..</w:t>
      </w:r>
    </w:p>
    <w:p w14:paraId="39F6B5BE" w14:textId="78006071" w:rsidR="00491F46" w:rsidRPr="00317F23" w:rsidRDefault="00491F46" w:rsidP="00317F23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/>
        <w:jc w:val="both"/>
        <w:rPr>
          <w:rFonts w:asciiTheme="minorHAnsi" w:eastAsia="TimesNewRoman" w:hAnsiTheme="minorHAnsi" w:cstheme="minorHAnsi"/>
          <w:sz w:val="24"/>
          <w:szCs w:val="24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z ramienia Wykonawcy: </w:t>
      </w:r>
      <w:r w:rsidR="00024D28" w:rsidRPr="00317F23">
        <w:rPr>
          <w:rFonts w:asciiTheme="minorHAnsi" w:eastAsia="TimesNewRoman" w:hAnsiTheme="minorHAnsi" w:cstheme="minorHAnsi"/>
          <w:sz w:val="24"/>
          <w:szCs w:val="24"/>
        </w:rPr>
        <w:t>………</w:t>
      </w:r>
      <w:r w:rsidR="00D9732F">
        <w:rPr>
          <w:rFonts w:asciiTheme="minorHAnsi" w:eastAsia="TimesNewRoman" w:hAnsiTheme="minorHAnsi" w:cstheme="minorHAnsi"/>
          <w:sz w:val="24"/>
          <w:szCs w:val="24"/>
        </w:rPr>
        <w:t>………………..</w:t>
      </w:r>
      <w:r w:rsidR="00024D28" w:rsidRPr="00317F23">
        <w:rPr>
          <w:rFonts w:asciiTheme="minorHAnsi" w:eastAsia="TimesNewRoman" w:hAnsiTheme="minorHAnsi" w:cstheme="minorHAnsi"/>
          <w:sz w:val="24"/>
          <w:szCs w:val="24"/>
        </w:rPr>
        <w:t>…</w:t>
      </w: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 tel. </w:t>
      </w:r>
      <w:r w:rsidR="00024D28" w:rsidRPr="00317F23">
        <w:rPr>
          <w:rFonts w:asciiTheme="minorHAnsi" w:eastAsia="TimesNewRoman" w:hAnsiTheme="minorHAnsi" w:cstheme="minorHAnsi"/>
          <w:sz w:val="24"/>
          <w:szCs w:val="24"/>
        </w:rPr>
        <w:t>…………………</w:t>
      </w: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 e-mail </w:t>
      </w:r>
      <w:r w:rsidR="00024D28" w:rsidRPr="00317F23">
        <w:rPr>
          <w:rFonts w:asciiTheme="minorHAnsi" w:eastAsia="TimesNewRoman" w:hAnsiTheme="minorHAnsi" w:cstheme="minorHAnsi"/>
          <w:sz w:val="24"/>
          <w:szCs w:val="24"/>
        </w:rPr>
        <w:t>…………………..</w:t>
      </w:r>
    </w:p>
    <w:p w14:paraId="48A6FBE3" w14:textId="4180C5E3" w:rsidR="00491F46" w:rsidRPr="00317F23" w:rsidRDefault="00491F46" w:rsidP="00317F23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/>
        <w:jc w:val="both"/>
        <w:rPr>
          <w:rFonts w:asciiTheme="minorHAnsi" w:eastAsia="TimesNewRoman" w:hAnsiTheme="minorHAnsi" w:cstheme="minorHAnsi"/>
          <w:sz w:val="24"/>
          <w:szCs w:val="24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Pełniący nadzór lub przedstawiciele Zamawiającego nie są uprawnieni do podejmowania wiążących decyzji lub zaciągania zobowiązań w jego imieniu/na jego rzecz, chyba, </w:t>
      </w:r>
      <w:r w:rsidR="00D9732F">
        <w:rPr>
          <w:rFonts w:asciiTheme="minorHAnsi" w:eastAsia="TimesNewRoman" w:hAnsiTheme="minorHAnsi" w:cstheme="minorHAnsi"/>
          <w:sz w:val="24"/>
          <w:szCs w:val="24"/>
        </w:rPr>
        <w:br/>
      </w:r>
      <w:r w:rsidRPr="00317F23">
        <w:rPr>
          <w:rFonts w:asciiTheme="minorHAnsi" w:eastAsia="TimesNewRoman" w:hAnsiTheme="minorHAnsi" w:cstheme="minorHAnsi"/>
          <w:sz w:val="24"/>
          <w:szCs w:val="24"/>
        </w:rPr>
        <w:t>że Zamawiający wyraźnie wskazał inaczej.</w:t>
      </w:r>
    </w:p>
    <w:p w14:paraId="491A0057" w14:textId="73E83483" w:rsidR="00491F46" w:rsidRDefault="00491F46" w:rsidP="00317F23">
      <w:pPr>
        <w:pStyle w:val="Akapitzlist"/>
        <w:autoSpaceDE w:val="0"/>
        <w:autoSpaceDN w:val="0"/>
        <w:adjustRightInd w:val="0"/>
        <w:spacing w:after="0"/>
        <w:ind w:left="360"/>
        <w:jc w:val="both"/>
        <w:rPr>
          <w:ins w:id="31" w:author="Kryszak Malgorzata" w:date="2019-11-08T12:12:00Z"/>
          <w:rFonts w:asciiTheme="minorHAnsi" w:eastAsia="TimesNewRoman" w:hAnsiTheme="minorHAnsi" w:cstheme="minorHAnsi"/>
          <w:sz w:val="24"/>
          <w:szCs w:val="24"/>
        </w:rPr>
      </w:pPr>
    </w:p>
    <w:p w14:paraId="2E3386D8" w14:textId="77777777" w:rsidR="001121B6" w:rsidRPr="00317F23" w:rsidRDefault="001121B6" w:rsidP="00317F23">
      <w:pPr>
        <w:pStyle w:val="Akapitzlist"/>
        <w:autoSpaceDE w:val="0"/>
        <w:autoSpaceDN w:val="0"/>
        <w:adjustRightInd w:val="0"/>
        <w:spacing w:after="0"/>
        <w:ind w:left="360"/>
        <w:jc w:val="both"/>
        <w:rPr>
          <w:rFonts w:asciiTheme="minorHAnsi" w:eastAsia="TimesNewRoman" w:hAnsiTheme="minorHAnsi" w:cstheme="minorHAnsi"/>
          <w:sz w:val="24"/>
          <w:szCs w:val="24"/>
        </w:rPr>
      </w:pPr>
    </w:p>
    <w:p w14:paraId="058BF163" w14:textId="77777777" w:rsidR="00491F46" w:rsidRPr="00317F23" w:rsidRDefault="00491F46" w:rsidP="00317F23">
      <w:pPr>
        <w:autoSpaceDE w:val="0"/>
        <w:autoSpaceDN w:val="0"/>
        <w:adjustRightInd w:val="0"/>
        <w:spacing w:line="276" w:lineRule="auto"/>
        <w:jc w:val="center"/>
        <w:rPr>
          <w:rFonts w:asciiTheme="minorHAnsi" w:eastAsia="TimesNewRoman,Bold" w:hAnsiTheme="minorHAnsi" w:cstheme="minorHAnsi"/>
          <w:b/>
          <w:bCs/>
        </w:rPr>
      </w:pPr>
      <w:r w:rsidRPr="00317F23">
        <w:rPr>
          <w:rFonts w:asciiTheme="minorHAnsi" w:eastAsia="TimesNewRoman,Bold" w:hAnsiTheme="minorHAnsi" w:cstheme="minorHAnsi"/>
          <w:b/>
          <w:bCs/>
        </w:rPr>
        <w:t>§ 5</w:t>
      </w:r>
    </w:p>
    <w:p w14:paraId="64B80608" w14:textId="77777777" w:rsidR="00491F46" w:rsidRPr="00317F23" w:rsidRDefault="00491F46" w:rsidP="00317F23">
      <w:pPr>
        <w:autoSpaceDE w:val="0"/>
        <w:autoSpaceDN w:val="0"/>
        <w:adjustRightInd w:val="0"/>
        <w:spacing w:line="276" w:lineRule="auto"/>
        <w:jc w:val="center"/>
        <w:rPr>
          <w:rFonts w:asciiTheme="minorHAnsi" w:eastAsia="TimesNewRoman,Bold" w:hAnsiTheme="minorHAnsi" w:cstheme="minorHAnsi"/>
          <w:b/>
          <w:bCs/>
        </w:rPr>
      </w:pPr>
      <w:r w:rsidRPr="00317F23">
        <w:rPr>
          <w:rFonts w:asciiTheme="minorHAnsi" w:eastAsia="TimesNewRoman,Bold" w:hAnsiTheme="minorHAnsi" w:cstheme="minorHAnsi"/>
          <w:b/>
          <w:bCs/>
        </w:rPr>
        <w:t>Termin wykonania Umowy</w:t>
      </w:r>
    </w:p>
    <w:p w14:paraId="02CC3B0D" w14:textId="77777777" w:rsidR="00491F46" w:rsidRPr="00317F23" w:rsidRDefault="00491F46" w:rsidP="00317F23">
      <w:pPr>
        <w:widowControl w:val="0"/>
        <w:suppressAutoHyphens/>
        <w:spacing w:line="276" w:lineRule="auto"/>
        <w:ind w:left="284"/>
        <w:jc w:val="center"/>
        <w:rPr>
          <w:rFonts w:asciiTheme="minorHAnsi" w:hAnsiTheme="minorHAnsi" w:cstheme="minorHAnsi"/>
          <w:b/>
        </w:rPr>
      </w:pPr>
    </w:p>
    <w:p w14:paraId="7002028A" w14:textId="6D6A567D" w:rsidR="00792230" w:rsidRPr="00317F23" w:rsidRDefault="00792230" w:rsidP="00317F23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Theme="minorHAnsi" w:eastAsia="PalatinoLinotype-Roman" w:hAnsiTheme="minorHAnsi" w:cstheme="minorHAnsi"/>
          <w:b/>
          <w:bCs/>
          <w:color w:val="000000"/>
          <w:sz w:val="24"/>
          <w:szCs w:val="24"/>
        </w:rPr>
      </w:pPr>
      <w:r w:rsidRPr="00317F23">
        <w:rPr>
          <w:rFonts w:asciiTheme="minorHAnsi" w:eastAsia="PalatinoLinotype-Roman" w:hAnsiTheme="minorHAnsi" w:cstheme="minorHAnsi"/>
          <w:bCs/>
          <w:color w:val="000000"/>
          <w:sz w:val="24"/>
          <w:szCs w:val="24"/>
        </w:rPr>
        <w:t xml:space="preserve">Termin wykonania całości przedmiotu </w:t>
      </w:r>
      <w:r w:rsidR="00492F6B" w:rsidRPr="00317F23">
        <w:rPr>
          <w:rFonts w:asciiTheme="minorHAnsi" w:eastAsia="PalatinoLinotype-Roman" w:hAnsiTheme="minorHAnsi" w:cstheme="minorHAnsi"/>
          <w:bCs/>
          <w:color w:val="000000"/>
          <w:sz w:val="24"/>
          <w:szCs w:val="24"/>
        </w:rPr>
        <w:t>Umowy</w:t>
      </w:r>
      <w:r w:rsidRPr="00317F23">
        <w:rPr>
          <w:rFonts w:asciiTheme="minorHAnsi" w:eastAsia="PalatinoLinotype-Roman" w:hAnsiTheme="minorHAnsi" w:cstheme="minorHAnsi"/>
          <w:bCs/>
          <w:color w:val="000000"/>
          <w:sz w:val="24"/>
          <w:szCs w:val="24"/>
        </w:rPr>
        <w:t xml:space="preserve"> </w:t>
      </w:r>
      <w:r w:rsidR="00A72809" w:rsidRPr="00317F23">
        <w:rPr>
          <w:rFonts w:asciiTheme="minorHAnsi" w:eastAsia="PalatinoLinotype-Roman" w:hAnsiTheme="minorHAnsi" w:cstheme="minorHAnsi"/>
          <w:bCs/>
          <w:color w:val="000000"/>
          <w:sz w:val="24"/>
          <w:szCs w:val="24"/>
        </w:rPr>
        <w:t xml:space="preserve">wynosi </w:t>
      </w:r>
      <w:r w:rsidR="00691EB9" w:rsidRPr="00317F23">
        <w:rPr>
          <w:rFonts w:asciiTheme="minorHAnsi" w:eastAsia="PalatinoLinotype-Roman" w:hAnsiTheme="minorHAnsi" w:cstheme="minorHAnsi"/>
          <w:bCs/>
          <w:color w:val="000000"/>
          <w:sz w:val="24"/>
          <w:szCs w:val="24"/>
        </w:rPr>
        <w:t>6 miesięcy</w:t>
      </w:r>
      <w:r w:rsidR="00A72809" w:rsidRPr="00317F23">
        <w:rPr>
          <w:rFonts w:asciiTheme="minorHAnsi" w:eastAsia="PalatinoLinotype-Roman" w:hAnsiTheme="minorHAnsi" w:cstheme="minorHAnsi"/>
          <w:bCs/>
          <w:color w:val="000000"/>
          <w:sz w:val="24"/>
          <w:szCs w:val="24"/>
        </w:rPr>
        <w:t xml:space="preserve"> </w:t>
      </w:r>
      <w:r w:rsidRPr="00317F23">
        <w:rPr>
          <w:rFonts w:asciiTheme="minorHAnsi" w:eastAsia="PalatinoLinotype-Roman" w:hAnsiTheme="minorHAnsi" w:cstheme="minorHAnsi"/>
          <w:bCs/>
          <w:color w:val="000000"/>
          <w:sz w:val="24"/>
          <w:szCs w:val="24"/>
        </w:rPr>
        <w:t xml:space="preserve">od dnia </w:t>
      </w:r>
      <w:r w:rsidR="00691EB9" w:rsidRPr="00317F23">
        <w:rPr>
          <w:rFonts w:asciiTheme="minorHAnsi" w:eastAsia="PalatinoLinotype-Roman" w:hAnsiTheme="minorHAnsi" w:cstheme="minorHAnsi"/>
          <w:bCs/>
          <w:color w:val="000000"/>
          <w:sz w:val="24"/>
          <w:szCs w:val="24"/>
        </w:rPr>
        <w:t>podpisania Umowy.</w:t>
      </w:r>
    </w:p>
    <w:p w14:paraId="069F3B8E" w14:textId="18DA61C4" w:rsidR="00691EB9" w:rsidRPr="00317F23" w:rsidRDefault="00491F46" w:rsidP="00317F23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Theme="minorHAnsi" w:eastAsia="TimesNewRoman" w:hAnsiTheme="minorHAnsi" w:cstheme="minorHAnsi"/>
          <w:sz w:val="24"/>
          <w:szCs w:val="24"/>
          <w:u w:val="single"/>
        </w:rPr>
      </w:pPr>
      <w:r w:rsidRPr="00317F23">
        <w:rPr>
          <w:rFonts w:asciiTheme="minorHAnsi" w:hAnsiTheme="minorHAnsi" w:cstheme="minorHAnsi"/>
          <w:sz w:val="24"/>
          <w:szCs w:val="24"/>
        </w:rPr>
        <w:t xml:space="preserve">Przez wykonanie Umowy na potrzeby ust. 1 powyżej rozumie się zgłoszenie Zamawiającemu całości robót objętych niniejszą Umową do odbioru końcowego, o czym mowa w </w:t>
      </w: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§ 9 ust. 4 niniejszej Umowy, </w:t>
      </w:r>
      <w:r w:rsidRPr="00317F23">
        <w:rPr>
          <w:rFonts w:asciiTheme="minorHAnsi" w:hAnsiTheme="minorHAnsi" w:cstheme="minorHAnsi"/>
          <w:sz w:val="24"/>
          <w:szCs w:val="24"/>
        </w:rPr>
        <w:t>wraz ze złożeniem dokumentów tam wskazanych.</w:t>
      </w:r>
    </w:p>
    <w:p w14:paraId="5EADF125" w14:textId="53AD3DB4" w:rsidR="00491F46" w:rsidRPr="00317F23" w:rsidRDefault="00491F46" w:rsidP="00317F23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Termin wykonania przedmiotu Umowy może ulec zmianie w przypadku wystąpienia okoliczności, o których mowa w § 15 niniejszej Umowy i na zasadach tam określonych. </w:t>
      </w:r>
      <w:r w:rsidR="00D9732F">
        <w:rPr>
          <w:rFonts w:asciiTheme="minorHAnsi" w:eastAsia="TimesNewRoman" w:hAnsiTheme="minorHAnsi" w:cstheme="minorHAnsi"/>
          <w:sz w:val="24"/>
          <w:szCs w:val="24"/>
        </w:rPr>
        <w:br/>
      </w: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W sytuacji, o której </w:t>
      </w:r>
      <w:r w:rsidRPr="00317F23">
        <w:rPr>
          <w:rFonts w:asciiTheme="minorHAnsi" w:hAnsiTheme="minorHAnsi" w:cstheme="minorHAnsi"/>
          <w:sz w:val="24"/>
          <w:szCs w:val="24"/>
        </w:rPr>
        <w:t>mowa powyżej, adekwatnie do okoliczności, zostaną wprowadzone</w:t>
      </w:r>
      <w:r w:rsidR="00F71577" w:rsidRPr="00317F23">
        <w:rPr>
          <w:rFonts w:asciiTheme="minorHAnsi" w:hAnsiTheme="minorHAnsi" w:cstheme="minorHAnsi"/>
          <w:sz w:val="24"/>
          <w:szCs w:val="24"/>
        </w:rPr>
        <w:t xml:space="preserve"> aktualizacje</w:t>
      </w:r>
      <w:r w:rsidRPr="00317F23">
        <w:rPr>
          <w:rFonts w:asciiTheme="minorHAnsi" w:hAnsiTheme="minorHAnsi" w:cstheme="minorHAnsi"/>
          <w:sz w:val="24"/>
          <w:szCs w:val="24"/>
        </w:rPr>
        <w:t xml:space="preserve"> w harmonogramie rzeczowo-finansowym, o którym mowa w § 2 ust. 4 niniejszej Umowy. </w:t>
      </w:r>
    </w:p>
    <w:p w14:paraId="2EEEDFCD" w14:textId="77777777" w:rsidR="00D940DF" w:rsidRPr="00317F23" w:rsidRDefault="00D940DF" w:rsidP="00317F23">
      <w:pPr>
        <w:widowControl w:val="0"/>
        <w:suppressAutoHyphens/>
        <w:spacing w:line="276" w:lineRule="auto"/>
        <w:jc w:val="both"/>
        <w:rPr>
          <w:rFonts w:asciiTheme="minorHAnsi" w:hAnsiTheme="minorHAnsi" w:cstheme="minorHAnsi"/>
        </w:rPr>
      </w:pPr>
    </w:p>
    <w:p w14:paraId="3072EA0D" w14:textId="09C8CCB0" w:rsidR="009349DD" w:rsidRDefault="009349DD" w:rsidP="00317F23">
      <w:pPr>
        <w:widowControl w:val="0"/>
        <w:suppressAutoHyphens/>
        <w:spacing w:line="276" w:lineRule="auto"/>
        <w:ind w:left="284"/>
        <w:jc w:val="both"/>
        <w:rPr>
          <w:ins w:id="32" w:author="Kryszak Malgorzata" w:date="2019-11-08T12:12:00Z"/>
          <w:rFonts w:asciiTheme="minorHAnsi" w:hAnsiTheme="minorHAnsi" w:cstheme="minorHAnsi"/>
        </w:rPr>
      </w:pPr>
    </w:p>
    <w:p w14:paraId="77612299" w14:textId="64793D4B" w:rsidR="001121B6" w:rsidRDefault="001121B6" w:rsidP="00317F23">
      <w:pPr>
        <w:widowControl w:val="0"/>
        <w:suppressAutoHyphens/>
        <w:spacing w:line="276" w:lineRule="auto"/>
        <w:ind w:left="284"/>
        <w:jc w:val="both"/>
        <w:rPr>
          <w:ins w:id="33" w:author="Kryszak Malgorzata" w:date="2019-11-08T12:12:00Z"/>
          <w:rFonts w:asciiTheme="minorHAnsi" w:hAnsiTheme="minorHAnsi" w:cstheme="minorHAnsi"/>
        </w:rPr>
      </w:pPr>
    </w:p>
    <w:p w14:paraId="1A314DE0" w14:textId="77777777" w:rsidR="001121B6" w:rsidRPr="00317F23" w:rsidRDefault="001121B6" w:rsidP="00317F23">
      <w:pPr>
        <w:widowControl w:val="0"/>
        <w:suppressAutoHyphens/>
        <w:spacing w:line="276" w:lineRule="auto"/>
        <w:ind w:left="284"/>
        <w:jc w:val="both"/>
        <w:rPr>
          <w:rFonts w:asciiTheme="minorHAnsi" w:hAnsiTheme="minorHAnsi" w:cstheme="minorHAnsi"/>
        </w:rPr>
      </w:pPr>
    </w:p>
    <w:p w14:paraId="4389B217" w14:textId="77777777" w:rsidR="00491F46" w:rsidRPr="00317F23" w:rsidRDefault="00491F46" w:rsidP="00317F23">
      <w:pPr>
        <w:autoSpaceDE w:val="0"/>
        <w:autoSpaceDN w:val="0"/>
        <w:adjustRightInd w:val="0"/>
        <w:spacing w:line="276" w:lineRule="auto"/>
        <w:jc w:val="center"/>
        <w:rPr>
          <w:rFonts w:asciiTheme="minorHAnsi" w:eastAsia="TimesNewRoman,Bold" w:hAnsiTheme="minorHAnsi" w:cstheme="minorHAnsi"/>
          <w:b/>
          <w:bCs/>
        </w:rPr>
      </w:pPr>
      <w:r w:rsidRPr="00317F23">
        <w:rPr>
          <w:rFonts w:asciiTheme="minorHAnsi" w:eastAsia="TimesNewRoman,Bold" w:hAnsiTheme="minorHAnsi" w:cstheme="minorHAnsi"/>
          <w:b/>
          <w:bCs/>
        </w:rPr>
        <w:t>§ 6</w:t>
      </w:r>
    </w:p>
    <w:p w14:paraId="1481ED22" w14:textId="77777777" w:rsidR="00491F46" w:rsidRPr="00317F23" w:rsidRDefault="00491F46" w:rsidP="00317F23">
      <w:pPr>
        <w:autoSpaceDE w:val="0"/>
        <w:autoSpaceDN w:val="0"/>
        <w:adjustRightInd w:val="0"/>
        <w:spacing w:line="276" w:lineRule="auto"/>
        <w:jc w:val="center"/>
        <w:rPr>
          <w:rFonts w:asciiTheme="minorHAnsi" w:eastAsia="TimesNewRoman,Bold" w:hAnsiTheme="minorHAnsi" w:cstheme="minorHAnsi"/>
          <w:b/>
          <w:bCs/>
        </w:rPr>
      </w:pPr>
      <w:r w:rsidRPr="00317F23">
        <w:rPr>
          <w:rFonts w:asciiTheme="minorHAnsi" w:eastAsia="TimesNewRoman,Bold" w:hAnsiTheme="minorHAnsi" w:cstheme="minorHAnsi"/>
          <w:b/>
          <w:bCs/>
        </w:rPr>
        <w:t>Wynagrodzenie</w:t>
      </w:r>
    </w:p>
    <w:p w14:paraId="5772DD7C" w14:textId="77777777" w:rsidR="00491F46" w:rsidRPr="00317F23" w:rsidRDefault="00491F46" w:rsidP="00317F23">
      <w:pPr>
        <w:widowControl w:val="0"/>
        <w:suppressAutoHyphens/>
        <w:spacing w:line="276" w:lineRule="auto"/>
        <w:ind w:left="284"/>
        <w:jc w:val="both"/>
        <w:rPr>
          <w:rFonts w:asciiTheme="minorHAnsi" w:hAnsiTheme="minorHAnsi" w:cstheme="minorHAnsi"/>
        </w:rPr>
      </w:pPr>
    </w:p>
    <w:p w14:paraId="6CA7B75C" w14:textId="7CE7A0DF" w:rsidR="00491F46" w:rsidRPr="00317F23" w:rsidRDefault="00491F46" w:rsidP="00317F23">
      <w:pPr>
        <w:widowControl w:val="0"/>
        <w:numPr>
          <w:ilvl w:val="0"/>
          <w:numId w:val="3"/>
        </w:numPr>
        <w:suppressAutoHyphens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317F23">
        <w:rPr>
          <w:rFonts w:asciiTheme="minorHAnsi" w:eastAsia="TimesNewRoman" w:hAnsiTheme="minorHAnsi" w:cstheme="minorHAnsi"/>
        </w:rPr>
        <w:t xml:space="preserve">Wynagrodzenie Wykonawcy za wykonanie </w:t>
      </w:r>
      <w:r w:rsidR="0074344F" w:rsidRPr="00317F23">
        <w:rPr>
          <w:rFonts w:asciiTheme="minorHAnsi" w:eastAsia="TimesNewRoman" w:hAnsiTheme="minorHAnsi" w:cstheme="minorHAnsi"/>
        </w:rPr>
        <w:t xml:space="preserve">Umowy </w:t>
      </w:r>
      <w:r w:rsidRPr="00317F23">
        <w:rPr>
          <w:rFonts w:asciiTheme="minorHAnsi" w:eastAsia="TimesNewRoman" w:hAnsiTheme="minorHAnsi" w:cstheme="minorHAnsi"/>
        </w:rPr>
        <w:t xml:space="preserve">jest wynagrodzeniem ryczałtowym </w:t>
      </w:r>
      <w:r w:rsidR="00D9732F">
        <w:rPr>
          <w:rFonts w:asciiTheme="minorHAnsi" w:eastAsia="TimesNewRoman" w:hAnsiTheme="minorHAnsi" w:cstheme="minorHAnsi"/>
        </w:rPr>
        <w:br/>
      </w:r>
      <w:r w:rsidRPr="00317F23">
        <w:rPr>
          <w:rFonts w:asciiTheme="minorHAnsi" w:eastAsia="TimesNewRoman" w:hAnsiTheme="minorHAnsi" w:cstheme="minorHAnsi"/>
        </w:rPr>
        <w:t>i wynosi</w:t>
      </w:r>
      <w:r w:rsidRPr="00317F23">
        <w:rPr>
          <w:rFonts w:asciiTheme="minorHAnsi" w:hAnsiTheme="minorHAnsi" w:cstheme="minorHAnsi"/>
        </w:rPr>
        <w:t>:</w:t>
      </w:r>
    </w:p>
    <w:p w14:paraId="7932320A" w14:textId="77777777" w:rsidR="00F30E32" w:rsidRPr="00317F23" w:rsidRDefault="00F30E32" w:rsidP="00317F23">
      <w:pPr>
        <w:widowControl w:val="0"/>
        <w:suppressAutoHyphens/>
        <w:spacing w:line="276" w:lineRule="auto"/>
        <w:jc w:val="both"/>
        <w:rPr>
          <w:rFonts w:asciiTheme="minorHAnsi" w:hAnsiTheme="minorHAnsi" w:cstheme="minorHAnsi"/>
        </w:rPr>
      </w:pPr>
    </w:p>
    <w:p w14:paraId="15B69FF3" w14:textId="5D138225" w:rsidR="00F30E32" w:rsidRPr="00317F23" w:rsidRDefault="00F30E32">
      <w:pPr>
        <w:pStyle w:val="Akapitzlist"/>
        <w:widowControl w:val="0"/>
        <w:suppressAutoHyphens/>
        <w:ind w:left="644"/>
        <w:jc w:val="both"/>
        <w:rPr>
          <w:rFonts w:asciiTheme="minorHAnsi" w:eastAsia="TimesNewRoman" w:hAnsiTheme="minorHAnsi" w:cstheme="minorHAnsi"/>
          <w:b/>
          <w:sz w:val="24"/>
          <w:szCs w:val="24"/>
          <w:u w:val="single"/>
        </w:rPr>
      </w:pPr>
      <w:r w:rsidRPr="00317F23">
        <w:rPr>
          <w:rFonts w:asciiTheme="minorHAnsi" w:eastAsia="TimesNewRoman" w:hAnsiTheme="minorHAnsi" w:cstheme="minorHAnsi"/>
          <w:b/>
          <w:sz w:val="24"/>
          <w:szCs w:val="24"/>
          <w:u w:val="single"/>
        </w:rPr>
        <w:t xml:space="preserve">RAZEM </w:t>
      </w:r>
      <w:r w:rsidR="00691EB9" w:rsidRPr="00317F23">
        <w:rPr>
          <w:rFonts w:asciiTheme="minorHAnsi" w:eastAsia="TimesNewRoman" w:hAnsiTheme="minorHAnsi" w:cstheme="minorHAnsi"/>
          <w:b/>
          <w:sz w:val="24"/>
          <w:szCs w:val="24"/>
          <w:u w:val="single"/>
        </w:rPr>
        <w:t>ZADANIE</w:t>
      </w:r>
      <w:r w:rsidRPr="00317F23">
        <w:rPr>
          <w:rFonts w:asciiTheme="minorHAnsi" w:eastAsia="TimesNewRoman" w:hAnsiTheme="minorHAnsi" w:cstheme="minorHAnsi"/>
          <w:b/>
          <w:sz w:val="24"/>
          <w:szCs w:val="24"/>
          <w:u w:val="single"/>
        </w:rPr>
        <w:t>:</w:t>
      </w:r>
    </w:p>
    <w:p w14:paraId="1A22D990" w14:textId="77777777" w:rsidR="00F30E32" w:rsidRPr="00317F23" w:rsidRDefault="00F30E32">
      <w:pPr>
        <w:pStyle w:val="Akapitzlist"/>
        <w:widowControl w:val="0"/>
        <w:suppressAutoHyphens/>
        <w:ind w:left="644"/>
        <w:jc w:val="both"/>
        <w:rPr>
          <w:rFonts w:asciiTheme="minorHAnsi" w:eastAsia="TimesNewRoman" w:hAnsiTheme="minorHAnsi" w:cstheme="minorHAnsi"/>
          <w:sz w:val="24"/>
          <w:szCs w:val="24"/>
          <w:u w:val="single"/>
        </w:rPr>
      </w:pPr>
      <w:r w:rsidRPr="00317F23">
        <w:rPr>
          <w:rFonts w:asciiTheme="minorHAnsi" w:eastAsia="TimesNewRoman" w:hAnsiTheme="minorHAnsi" w:cstheme="minorHAnsi"/>
          <w:sz w:val="24"/>
          <w:szCs w:val="24"/>
          <w:u w:val="single"/>
        </w:rPr>
        <w:t>kwota brutto: ………………………………………..</w:t>
      </w:r>
    </w:p>
    <w:p w14:paraId="46012A33" w14:textId="77777777" w:rsidR="00F30E32" w:rsidRPr="00317F23" w:rsidRDefault="00F30E32">
      <w:pPr>
        <w:pStyle w:val="Akapitzlist"/>
        <w:widowControl w:val="0"/>
        <w:suppressAutoHyphens/>
        <w:ind w:left="644"/>
        <w:jc w:val="both"/>
        <w:rPr>
          <w:rFonts w:asciiTheme="minorHAnsi" w:eastAsia="TimesNewRoman" w:hAnsiTheme="minorHAnsi" w:cstheme="minorHAnsi"/>
          <w:sz w:val="24"/>
          <w:szCs w:val="24"/>
          <w:u w:val="single"/>
        </w:rPr>
      </w:pPr>
      <w:r w:rsidRPr="00317F23">
        <w:rPr>
          <w:rFonts w:asciiTheme="minorHAnsi" w:eastAsia="TimesNewRoman" w:hAnsiTheme="minorHAnsi" w:cstheme="minorHAnsi"/>
          <w:sz w:val="24"/>
          <w:szCs w:val="24"/>
          <w:u w:val="single"/>
        </w:rPr>
        <w:t>słownie: ………………………………………………………..</w:t>
      </w:r>
    </w:p>
    <w:p w14:paraId="35BCCBE8" w14:textId="77777777" w:rsidR="00F30E32" w:rsidRPr="00317F23" w:rsidRDefault="00F30E32">
      <w:pPr>
        <w:pStyle w:val="Akapitzlist"/>
        <w:widowControl w:val="0"/>
        <w:suppressAutoHyphens/>
        <w:ind w:left="644"/>
        <w:jc w:val="both"/>
        <w:rPr>
          <w:rFonts w:asciiTheme="minorHAnsi" w:eastAsia="TimesNewRoman" w:hAnsiTheme="minorHAnsi" w:cstheme="minorHAnsi"/>
          <w:sz w:val="24"/>
          <w:szCs w:val="24"/>
          <w:u w:val="single"/>
        </w:rPr>
      </w:pPr>
    </w:p>
    <w:p w14:paraId="26E753E8" w14:textId="56F330E1" w:rsidR="00F30E32" w:rsidRPr="00317F23" w:rsidRDefault="00F30E32">
      <w:pPr>
        <w:pStyle w:val="Akapitzlist"/>
        <w:widowControl w:val="0"/>
        <w:suppressAutoHyphens/>
        <w:ind w:left="644"/>
        <w:jc w:val="both"/>
        <w:rPr>
          <w:rFonts w:asciiTheme="minorHAnsi" w:eastAsia="TimesNewRoman" w:hAnsiTheme="minorHAnsi" w:cstheme="minorHAnsi"/>
          <w:sz w:val="24"/>
          <w:szCs w:val="24"/>
          <w:u w:val="single"/>
        </w:rPr>
      </w:pPr>
      <w:r w:rsidRPr="00317F23">
        <w:rPr>
          <w:rFonts w:asciiTheme="minorHAnsi" w:eastAsia="TimesNewRoman" w:hAnsiTheme="minorHAnsi" w:cstheme="minorHAnsi"/>
          <w:sz w:val="24"/>
          <w:szCs w:val="24"/>
          <w:u w:val="single"/>
        </w:rPr>
        <w:t>w tym netto: ……………………………………..</w:t>
      </w:r>
    </w:p>
    <w:p w14:paraId="04A6946C" w14:textId="77777777" w:rsidR="00691EB9" w:rsidRPr="00317F23" w:rsidRDefault="00691EB9">
      <w:pPr>
        <w:pStyle w:val="Akapitzlist"/>
        <w:widowControl w:val="0"/>
        <w:suppressAutoHyphens/>
        <w:ind w:left="644"/>
        <w:jc w:val="both"/>
        <w:rPr>
          <w:rFonts w:asciiTheme="minorHAnsi" w:eastAsia="TimesNewRoman" w:hAnsiTheme="minorHAnsi" w:cstheme="minorHAnsi"/>
          <w:sz w:val="24"/>
          <w:szCs w:val="24"/>
          <w:u w:val="single"/>
        </w:rPr>
      </w:pPr>
      <w:r w:rsidRPr="00317F23">
        <w:rPr>
          <w:rFonts w:asciiTheme="minorHAnsi" w:eastAsia="TimesNewRoman" w:hAnsiTheme="minorHAnsi" w:cstheme="minorHAnsi"/>
          <w:sz w:val="24"/>
          <w:szCs w:val="24"/>
          <w:u w:val="single"/>
        </w:rPr>
        <w:t>słownie: ………………………………………………………..</w:t>
      </w:r>
    </w:p>
    <w:p w14:paraId="138AAFD8" w14:textId="77777777" w:rsidR="00F30E32" w:rsidRPr="00317F23" w:rsidRDefault="00F30E32">
      <w:pPr>
        <w:pStyle w:val="Akapitzlist"/>
        <w:widowControl w:val="0"/>
        <w:suppressAutoHyphens/>
        <w:ind w:left="644"/>
        <w:jc w:val="both"/>
        <w:rPr>
          <w:rFonts w:asciiTheme="minorHAnsi" w:eastAsia="TimesNewRoman" w:hAnsiTheme="minorHAnsi" w:cstheme="minorHAnsi"/>
          <w:sz w:val="24"/>
          <w:szCs w:val="24"/>
          <w:u w:val="single"/>
        </w:rPr>
      </w:pPr>
      <w:r w:rsidRPr="00317F23">
        <w:rPr>
          <w:rFonts w:asciiTheme="minorHAnsi" w:eastAsia="TimesNewRoman" w:hAnsiTheme="minorHAnsi" w:cstheme="minorHAnsi"/>
          <w:sz w:val="24"/>
          <w:szCs w:val="24"/>
          <w:u w:val="single"/>
        </w:rPr>
        <w:t>podatek VAT: ……………………………………..</w:t>
      </w:r>
    </w:p>
    <w:p w14:paraId="71F0596C" w14:textId="77777777" w:rsidR="00462E24" w:rsidRPr="00317F23" w:rsidRDefault="00462E24">
      <w:pPr>
        <w:pStyle w:val="Akapitzlist"/>
        <w:widowControl w:val="0"/>
        <w:suppressAutoHyphens/>
        <w:ind w:left="644"/>
        <w:jc w:val="both"/>
        <w:rPr>
          <w:rFonts w:asciiTheme="minorHAnsi" w:eastAsia="TimesNewRoman" w:hAnsiTheme="minorHAnsi" w:cstheme="minorHAnsi"/>
          <w:sz w:val="24"/>
          <w:szCs w:val="24"/>
          <w:u w:val="single"/>
        </w:rPr>
      </w:pPr>
    </w:p>
    <w:p w14:paraId="2CA38304" w14:textId="0E7B485F" w:rsidR="00491F46" w:rsidRPr="00317F23" w:rsidRDefault="00491F46" w:rsidP="00317F23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Theme="minorHAnsi" w:eastAsia="TimesNewRoman" w:hAnsiTheme="minorHAnsi" w:cstheme="minorHAnsi"/>
          <w:sz w:val="24"/>
          <w:szCs w:val="24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Kwota wynagrodzenia, określona w ust. 1 powyżej, zawiera wszelkie wydatki związane </w:t>
      </w:r>
      <w:r w:rsidR="00D9732F">
        <w:rPr>
          <w:rFonts w:asciiTheme="minorHAnsi" w:eastAsia="TimesNewRoman" w:hAnsiTheme="minorHAnsi" w:cstheme="minorHAnsi"/>
          <w:sz w:val="24"/>
          <w:szCs w:val="24"/>
        </w:rPr>
        <w:br/>
      </w:r>
      <w:r w:rsidRPr="00317F23">
        <w:rPr>
          <w:rFonts w:asciiTheme="minorHAnsi" w:eastAsia="TimesNewRoman" w:hAnsiTheme="minorHAnsi" w:cstheme="minorHAnsi"/>
          <w:sz w:val="24"/>
          <w:szCs w:val="24"/>
        </w:rPr>
        <w:t>z realizacją przedmiotu niniejszej Umowy, w szczególności koszty robót wynikających wprost z</w:t>
      </w:r>
      <w:r w:rsidR="0014786E" w:rsidRPr="00317F23">
        <w:rPr>
          <w:rFonts w:asciiTheme="minorHAnsi" w:eastAsia="TimesNewRoman" w:hAnsiTheme="minorHAnsi" w:cstheme="minorHAnsi"/>
          <w:sz w:val="24"/>
          <w:szCs w:val="24"/>
        </w:rPr>
        <w:t xml:space="preserve"> </w:t>
      </w:r>
      <w:r w:rsidRPr="00317F23">
        <w:rPr>
          <w:rFonts w:asciiTheme="minorHAnsi" w:eastAsia="TimesNewRoman" w:hAnsiTheme="minorHAnsi" w:cstheme="minorHAnsi"/>
          <w:sz w:val="24"/>
          <w:szCs w:val="24"/>
        </w:rPr>
        <w:t>dokumentacji, o której mowa w § 1 niniejszej Umowy, jak również koszty wszelkich innych robót budowlanych lub prac niewskazanych wprost w ww</w:t>
      </w:r>
      <w:r w:rsidR="000236C2" w:rsidRPr="00317F23">
        <w:rPr>
          <w:rFonts w:asciiTheme="minorHAnsi" w:eastAsia="TimesNewRoman" w:hAnsiTheme="minorHAnsi" w:cstheme="minorHAnsi"/>
          <w:sz w:val="24"/>
          <w:szCs w:val="24"/>
        </w:rPr>
        <w:t>.</w:t>
      </w: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 dokumentacj</w:t>
      </w:r>
      <w:r w:rsidR="000236C2" w:rsidRPr="00317F23">
        <w:rPr>
          <w:rFonts w:asciiTheme="minorHAnsi" w:eastAsia="TimesNewRoman" w:hAnsiTheme="minorHAnsi" w:cstheme="minorHAnsi"/>
          <w:sz w:val="24"/>
          <w:szCs w:val="24"/>
        </w:rPr>
        <w:t>i</w:t>
      </w: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, </w:t>
      </w:r>
      <w:r w:rsidR="00D9732F">
        <w:rPr>
          <w:rFonts w:asciiTheme="minorHAnsi" w:eastAsia="TimesNewRoman" w:hAnsiTheme="minorHAnsi" w:cstheme="minorHAnsi"/>
          <w:sz w:val="24"/>
          <w:szCs w:val="24"/>
        </w:rPr>
        <w:br/>
      </w: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a niezbędnych do wykonania przedmiotu Umowy, w tym zwłaszcza koszty wszelkich robót przygotowawczych, porządkowych, koszty zagospodarowania terenu budowy, utrzymania zaplecza budowy (np. napraw, wody, energii elektrycznej, zapewnienia łączności telefonicznej, dozorowania terenu budowy), koszty transportu materiałów/urządzeń </w:t>
      </w:r>
      <w:r w:rsidR="00D9732F">
        <w:rPr>
          <w:rFonts w:asciiTheme="minorHAnsi" w:eastAsia="TimesNewRoman" w:hAnsiTheme="minorHAnsi" w:cstheme="minorHAnsi"/>
          <w:sz w:val="24"/>
          <w:szCs w:val="24"/>
        </w:rPr>
        <w:br/>
      </w: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na miejsce robót, koszty mediów niezbędnych do realizacji robót, koszty związane </w:t>
      </w:r>
      <w:r w:rsidR="00D9732F">
        <w:rPr>
          <w:rFonts w:asciiTheme="minorHAnsi" w:eastAsia="TimesNewRoman" w:hAnsiTheme="minorHAnsi" w:cstheme="minorHAnsi"/>
          <w:sz w:val="24"/>
          <w:szCs w:val="24"/>
        </w:rPr>
        <w:br/>
      </w: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z wykonywaniem planu bezpieczeństwa i ochrony zdrowia oraz wszelkie inne koszty, których poniesienie wymagane jest w celu należytej realizacji </w:t>
      </w:r>
      <w:r w:rsidR="00691EB9" w:rsidRPr="00317F23">
        <w:rPr>
          <w:rFonts w:asciiTheme="minorHAnsi" w:eastAsia="TimesNewRoman" w:hAnsiTheme="minorHAnsi" w:cstheme="minorHAnsi"/>
          <w:sz w:val="24"/>
          <w:szCs w:val="24"/>
        </w:rPr>
        <w:t xml:space="preserve">Zadania </w:t>
      </w:r>
      <w:r w:rsidRPr="00317F23">
        <w:rPr>
          <w:rFonts w:asciiTheme="minorHAnsi" w:eastAsia="TimesNewRoman" w:hAnsiTheme="minorHAnsi" w:cstheme="minorHAnsi"/>
          <w:sz w:val="24"/>
          <w:szCs w:val="24"/>
        </w:rPr>
        <w:t>i wykonania niniejszej Umowy.</w:t>
      </w:r>
    </w:p>
    <w:p w14:paraId="17E5F0D2" w14:textId="77777777" w:rsidR="00491F46" w:rsidRPr="00317F23" w:rsidRDefault="00491F46" w:rsidP="00317F23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Theme="minorHAnsi" w:eastAsia="TimesNewRoman" w:hAnsiTheme="minorHAnsi" w:cstheme="minorHAnsi"/>
          <w:sz w:val="24"/>
          <w:szCs w:val="24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Wykonawca oświadcza, iż kwota wynagrodzenia (cena ofertowa) uwzględnia również koszty ryzyka, skalkulowane przez niego z należytą starannością, wynikające z natury ryczałtowego charakteru wynagrodzenia. </w:t>
      </w:r>
    </w:p>
    <w:p w14:paraId="6B545CE3" w14:textId="77777777" w:rsidR="00491F46" w:rsidRPr="00317F23" w:rsidRDefault="00491F46" w:rsidP="00317F23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Theme="minorHAnsi" w:eastAsia="TimesNewRoman" w:hAnsiTheme="minorHAnsi" w:cstheme="minorHAnsi"/>
          <w:sz w:val="24"/>
          <w:szCs w:val="24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>Wynagrodzenie Wykonawcy za wykonanie przedmiotu niniejszej Umowy, nie podlega waloryzacji.</w:t>
      </w:r>
    </w:p>
    <w:p w14:paraId="1E7C5DF0" w14:textId="77777777" w:rsidR="00491F46" w:rsidRPr="00317F23" w:rsidRDefault="00491F46" w:rsidP="00317F23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Theme="minorHAnsi" w:eastAsia="TimesNewRoman" w:hAnsiTheme="minorHAnsi" w:cstheme="minorHAnsi"/>
          <w:sz w:val="24"/>
          <w:szCs w:val="24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>Rozszerzenie przedmiotu niniejszej Umowy, zwłaszcza zwiększenie zakresu robót, może nastąpić tylko zgodnie z obowiązującymi przepisami z zakresu zamówień publicznych.</w:t>
      </w:r>
    </w:p>
    <w:p w14:paraId="242C8234" w14:textId="12150C4C" w:rsidR="00491F46" w:rsidRPr="00317F23" w:rsidRDefault="00491F46" w:rsidP="00317F23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Theme="minorHAnsi" w:eastAsia="TimesNewRoman" w:hAnsiTheme="minorHAnsi" w:cstheme="minorHAnsi"/>
          <w:sz w:val="24"/>
          <w:szCs w:val="24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>W przypadku zaistnienia konieczności wykonania robót dodatkowych, wykraczających poza zakres robót, o których mowa w § 1 niniejszej Umowy, Wykonawca na życzenie Zamawiającego przedłoży ofertę ich wykonania przedstawiając uzasadnienie dla realizacji tych robót oraz ich wycenę skalkulowaną na bazie stawek zastosowanych przez Wykonawcę w kosztorysie</w:t>
      </w:r>
      <w:r w:rsidR="00EA7149" w:rsidRPr="00317F23">
        <w:rPr>
          <w:rFonts w:asciiTheme="minorHAnsi" w:eastAsia="TimesNewRoman" w:hAnsiTheme="minorHAnsi" w:cstheme="minorHAnsi"/>
          <w:sz w:val="24"/>
          <w:szCs w:val="24"/>
        </w:rPr>
        <w:t>, o którym mowa w</w:t>
      </w:r>
      <w:r w:rsidR="00C06444" w:rsidRPr="00317F23">
        <w:rPr>
          <w:rFonts w:asciiTheme="minorHAnsi" w:eastAsia="TimesNewRoman" w:hAnsiTheme="minorHAnsi" w:cstheme="minorHAnsi"/>
          <w:sz w:val="24"/>
          <w:szCs w:val="24"/>
        </w:rPr>
        <w:t xml:space="preserve"> § 2</w:t>
      </w: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 </w:t>
      </w:r>
      <w:r w:rsidR="00C06444" w:rsidRPr="00317F23">
        <w:rPr>
          <w:rFonts w:asciiTheme="minorHAnsi" w:eastAsia="TimesNewRoman" w:hAnsiTheme="minorHAnsi" w:cstheme="minorHAnsi"/>
          <w:sz w:val="24"/>
          <w:szCs w:val="24"/>
        </w:rPr>
        <w:t>ust. 5 Umowy.</w:t>
      </w:r>
    </w:p>
    <w:p w14:paraId="19439021" w14:textId="4FFCFCA8" w:rsidR="00CA50BC" w:rsidRPr="00317F23" w:rsidRDefault="00CA50BC" w:rsidP="00317F23">
      <w:pPr>
        <w:pStyle w:val="Akapitzlist"/>
        <w:autoSpaceDE w:val="0"/>
        <w:autoSpaceDN w:val="0"/>
        <w:adjustRightInd w:val="0"/>
        <w:spacing w:after="0"/>
        <w:ind w:left="284"/>
        <w:jc w:val="both"/>
        <w:rPr>
          <w:rFonts w:asciiTheme="minorHAnsi" w:eastAsia="TimesNewRoman" w:hAnsiTheme="minorHAnsi" w:cstheme="minorHAnsi"/>
          <w:sz w:val="24"/>
          <w:szCs w:val="24"/>
        </w:rPr>
      </w:pPr>
    </w:p>
    <w:p w14:paraId="37759B7D" w14:textId="58A5DC99" w:rsidR="00CA50BC" w:rsidRDefault="00CA50BC" w:rsidP="00E80C0B">
      <w:pPr>
        <w:pStyle w:val="Akapitzlist"/>
        <w:autoSpaceDE w:val="0"/>
        <w:autoSpaceDN w:val="0"/>
        <w:adjustRightInd w:val="0"/>
        <w:spacing w:after="0"/>
        <w:ind w:left="284"/>
        <w:jc w:val="both"/>
        <w:rPr>
          <w:rFonts w:asciiTheme="minorHAnsi" w:eastAsia="TimesNewRoman" w:hAnsiTheme="minorHAnsi" w:cstheme="minorHAnsi"/>
          <w:sz w:val="24"/>
          <w:szCs w:val="24"/>
        </w:rPr>
      </w:pPr>
    </w:p>
    <w:p w14:paraId="6E0CCADF" w14:textId="77777777" w:rsidR="00D9732F" w:rsidRPr="00317F23" w:rsidRDefault="00D9732F" w:rsidP="00317F23">
      <w:pPr>
        <w:pStyle w:val="Akapitzlist"/>
        <w:autoSpaceDE w:val="0"/>
        <w:autoSpaceDN w:val="0"/>
        <w:adjustRightInd w:val="0"/>
        <w:spacing w:after="0"/>
        <w:ind w:left="284"/>
        <w:jc w:val="both"/>
        <w:rPr>
          <w:rFonts w:asciiTheme="minorHAnsi" w:eastAsia="TimesNewRoman" w:hAnsiTheme="minorHAnsi" w:cstheme="minorHAnsi"/>
          <w:sz w:val="24"/>
          <w:szCs w:val="24"/>
        </w:rPr>
      </w:pPr>
    </w:p>
    <w:p w14:paraId="5A8BB957" w14:textId="77777777" w:rsidR="00491F46" w:rsidRPr="00317F23" w:rsidRDefault="00491F46" w:rsidP="00317F23">
      <w:pPr>
        <w:autoSpaceDE w:val="0"/>
        <w:autoSpaceDN w:val="0"/>
        <w:adjustRightInd w:val="0"/>
        <w:spacing w:line="276" w:lineRule="auto"/>
        <w:jc w:val="center"/>
        <w:rPr>
          <w:rFonts w:asciiTheme="minorHAnsi" w:eastAsia="TimesNewRoman,Bold" w:hAnsiTheme="minorHAnsi" w:cstheme="minorHAnsi"/>
          <w:b/>
          <w:bCs/>
        </w:rPr>
      </w:pPr>
      <w:r w:rsidRPr="00317F23">
        <w:rPr>
          <w:rFonts w:asciiTheme="minorHAnsi" w:eastAsia="TimesNewRoman,Bold" w:hAnsiTheme="minorHAnsi" w:cstheme="minorHAnsi"/>
          <w:b/>
          <w:bCs/>
        </w:rPr>
        <w:t>§ 7</w:t>
      </w:r>
    </w:p>
    <w:p w14:paraId="3D521E24" w14:textId="77777777" w:rsidR="00491F46" w:rsidRPr="00317F23" w:rsidRDefault="00491F46" w:rsidP="00317F23">
      <w:pPr>
        <w:autoSpaceDE w:val="0"/>
        <w:autoSpaceDN w:val="0"/>
        <w:adjustRightInd w:val="0"/>
        <w:spacing w:line="276" w:lineRule="auto"/>
        <w:jc w:val="center"/>
        <w:rPr>
          <w:rFonts w:asciiTheme="minorHAnsi" w:eastAsia="TimesNewRoman,Bold" w:hAnsiTheme="minorHAnsi" w:cstheme="minorHAnsi"/>
          <w:b/>
          <w:bCs/>
        </w:rPr>
      </w:pPr>
      <w:r w:rsidRPr="00317F23">
        <w:rPr>
          <w:rFonts w:asciiTheme="minorHAnsi" w:eastAsia="TimesNewRoman,Bold" w:hAnsiTheme="minorHAnsi" w:cstheme="minorHAnsi"/>
          <w:b/>
          <w:bCs/>
        </w:rPr>
        <w:t>Warunki płatności</w:t>
      </w:r>
    </w:p>
    <w:p w14:paraId="125B1543" w14:textId="77777777" w:rsidR="00491F46" w:rsidRPr="00317F23" w:rsidRDefault="00491F46" w:rsidP="00317F23">
      <w:pPr>
        <w:widowControl w:val="0"/>
        <w:suppressAutoHyphens/>
        <w:spacing w:line="276" w:lineRule="auto"/>
        <w:ind w:left="284"/>
        <w:jc w:val="both"/>
        <w:rPr>
          <w:rFonts w:asciiTheme="minorHAnsi" w:hAnsiTheme="minorHAnsi" w:cstheme="minorHAnsi"/>
        </w:rPr>
      </w:pPr>
    </w:p>
    <w:p w14:paraId="247E953D" w14:textId="1CAF13B0" w:rsidR="0013759B" w:rsidRPr="00317F23" w:rsidRDefault="0013759B" w:rsidP="00317F23">
      <w:pPr>
        <w:pStyle w:val="Akapitzlist"/>
        <w:widowControl w:val="0"/>
        <w:numPr>
          <w:ilvl w:val="0"/>
          <w:numId w:val="37"/>
        </w:numPr>
        <w:suppressAutoHyphens/>
        <w:jc w:val="both"/>
        <w:rPr>
          <w:rFonts w:asciiTheme="minorHAnsi" w:eastAsia="TimesNewRoman" w:hAnsiTheme="minorHAnsi" w:cstheme="minorHAnsi"/>
          <w:sz w:val="24"/>
          <w:szCs w:val="24"/>
        </w:rPr>
      </w:pPr>
      <w:bookmarkStart w:id="34" w:name="_Hlk524430915"/>
      <w:r w:rsidRPr="00317F23">
        <w:rPr>
          <w:rFonts w:asciiTheme="minorHAnsi" w:eastAsia="TimesNewRoman" w:hAnsiTheme="minorHAnsi" w:cstheme="minorHAnsi"/>
          <w:sz w:val="24"/>
          <w:szCs w:val="24"/>
        </w:rPr>
        <w:t>Zapłata wynagrodzenia, o którym mowa w § 6 ust. 1 niniejszej Umow</w:t>
      </w:r>
      <w:r w:rsidR="001248D2" w:rsidRPr="00317F23">
        <w:rPr>
          <w:rFonts w:asciiTheme="minorHAnsi" w:eastAsia="TimesNewRoman" w:hAnsiTheme="minorHAnsi" w:cstheme="minorHAnsi"/>
          <w:sz w:val="24"/>
          <w:szCs w:val="24"/>
        </w:rPr>
        <w:t>y</w:t>
      </w:r>
      <w:r w:rsidR="00D9732F">
        <w:rPr>
          <w:rFonts w:asciiTheme="minorHAnsi" w:eastAsia="TimesNewRoman" w:hAnsiTheme="minorHAnsi" w:cstheme="minorHAnsi"/>
          <w:sz w:val="24"/>
          <w:szCs w:val="24"/>
        </w:rPr>
        <w:t>,</w:t>
      </w: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 będzie następowała</w:t>
      </w:r>
      <w:r w:rsidR="00D52E80" w:rsidRPr="00317F23">
        <w:rPr>
          <w:rFonts w:asciiTheme="minorHAnsi" w:eastAsia="TimesNewRoman" w:hAnsiTheme="minorHAnsi" w:cstheme="minorHAnsi"/>
          <w:sz w:val="24"/>
          <w:szCs w:val="24"/>
        </w:rPr>
        <w:t xml:space="preserve"> </w:t>
      </w:r>
      <w:r w:rsidR="00E87474" w:rsidRPr="00317F23">
        <w:rPr>
          <w:rFonts w:asciiTheme="minorHAnsi" w:eastAsia="TimesNewRoman" w:hAnsiTheme="minorHAnsi" w:cstheme="minorHAnsi"/>
          <w:sz w:val="24"/>
          <w:szCs w:val="24"/>
        </w:rPr>
        <w:t xml:space="preserve">na podstawie </w:t>
      </w:r>
      <w:r w:rsidR="001248D2" w:rsidRPr="00317F23">
        <w:rPr>
          <w:rFonts w:asciiTheme="minorHAnsi" w:eastAsia="TimesNewRoman" w:hAnsiTheme="minorHAnsi" w:cstheme="minorHAnsi"/>
          <w:sz w:val="24"/>
          <w:szCs w:val="24"/>
        </w:rPr>
        <w:t xml:space="preserve">faktur częściowych wystawianych nie częściej niż raz </w:t>
      </w:r>
      <w:r w:rsidR="00D9732F">
        <w:rPr>
          <w:rFonts w:asciiTheme="minorHAnsi" w:eastAsia="TimesNewRoman" w:hAnsiTheme="minorHAnsi" w:cstheme="minorHAnsi"/>
          <w:sz w:val="24"/>
          <w:szCs w:val="24"/>
        </w:rPr>
        <w:br/>
      </w:r>
      <w:r w:rsidR="001248D2" w:rsidRPr="00317F23">
        <w:rPr>
          <w:rFonts w:asciiTheme="minorHAnsi" w:eastAsia="TimesNewRoman" w:hAnsiTheme="minorHAnsi" w:cstheme="minorHAnsi"/>
          <w:sz w:val="24"/>
          <w:szCs w:val="24"/>
        </w:rPr>
        <w:t>w miesiącu do wysokości</w:t>
      </w:r>
      <w:r w:rsidR="00E87474" w:rsidRPr="00317F23">
        <w:rPr>
          <w:rFonts w:asciiTheme="minorHAnsi" w:eastAsia="TimesNewRoman" w:hAnsiTheme="minorHAnsi" w:cstheme="minorHAnsi"/>
          <w:sz w:val="24"/>
          <w:szCs w:val="24"/>
        </w:rPr>
        <w:t xml:space="preserve"> </w:t>
      </w:r>
      <w:r w:rsidR="001248D2" w:rsidRPr="00317F23">
        <w:rPr>
          <w:rFonts w:asciiTheme="minorHAnsi" w:eastAsia="TimesNewRoman" w:hAnsiTheme="minorHAnsi" w:cstheme="minorHAnsi"/>
          <w:sz w:val="24"/>
          <w:szCs w:val="24"/>
        </w:rPr>
        <w:t>85% wartości Umowy.</w:t>
      </w:r>
    </w:p>
    <w:bookmarkEnd w:id="34"/>
    <w:p w14:paraId="273011D0" w14:textId="2D2B7806" w:rsidR="0013759B" w:rsidRPr="00317F23" w:rsidRDefault="0013759B" w:rsidP="00317F23">
      <w:pPr>
        <w:pStyle w:val="Akapitzlist"/>
        <w:widowControl w:val="0"/>
        <w:numPr>
          <w:ilvl w:val="0"/>
          <w:numId w:val="37"/>
        </w:numPr>
        <w:suppressAutoHyphens/>
        <w:jc w:val="both"/>
        <w:rPr>
          <w:rFonts w:asciiTheme="minorHAnsi" w:eastAsia="TimesNewRoman" w:hAnsiTheme="minorHAnsi" w:cstheme="minorHAnsi"/>
          <w:sz w:val="24"/>
          <w:szCs w:val="24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>Podstawą wystawienia faktur częściowych będą protokoły odbioru</w:t>
      </w:r>
      <w:r w:rsidR="00F71577" w:rsidRPr="00317F23">
        <w:rPr>
          <w:rFonts w:asciiTheme="minorHAnsi" w:eastAsia="TimesNewRoman" w:hAnsiTheme="minorHAnsi" w:cstheme="minorHAnsi"/>
          <w:sz w:val="24"/>
          <w:szCs w:val="24"/>
        </w:rPr>
        <w:t xml:space="preserve"> </w:t>
      </w:r>
      <w:r w:rsidR="001248D2" w:rsidRPr="00317F23">
        <w:rPr>
          <w:rFonts w:asciiTheme="minorHAnsi" w:eastAsia="TimesNewRoman" w:hAnsiTheme="minorHAnsi" w:cstheme="minorHAnsi"/>
          <w:sz w:val="24"/>
          <w:szCs w:val="24"/>
        </w:rPr>
        <w:t xml:space="preserve">częściowego </w:t>
      </w: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robót podpisane przez Wykonawcę, </w:t>
      </w:r>
      <w:r w:rsidR="00677E84" w:rsidRPr="00317F23">
        <w:rPr>
          <w:rFonts w:asciiTheme="minorHAnsi" w:eastAsia="TimesNewRoman" w:hAnsiTheme="minorHAnsi" w:cstheme="minorHAnsi"/>
          <w:sz w:val="24"/>
          <w:szCs w:val="24"/>
        </w:rPr>
        <w:t>I</w:t>
      </w: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nspektora </w:t>
      </w:r>
      <w:r w:rsidR="00677E84" w:rsidRPr="00317F23">
        <w:rPr>
          <w:rFonts w:asciiTheme="minorHAnsi" w:eastAsia="TimesNewRoman" w:hAnsiTheme="minorHAnsi" w:cstheme="minorHAnsi"/>
          <w:sz w:val="24"/>
          <w:szCs w:val="24"/>
        </w:rPr>
        <w:t>N</w:t>
      </w: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adzoru wskazanego przez Zamawiającego </w:t>
      </w:r>
      <w:r w:rsidR="00D9732F">
        <w:rPr>
          <w:rFonts w:asciiTheme="minorHAnsi" w:eastAsia="TimesNewRoman" w:hAnsiTheme="minorHAnsi" w:cstheme="minorHAnsi"/>
          <w:sz w:val="24"/>
          <w:szCs w:val="24"/>
        </w:rPr>
        <w:br/>
      </w:r>
      <w:r w:rsidRPr="00317F23">
        <w:rPr>
          <w:rFonts w:asciiTheme="minorHAnsi" w:eastAsia="TimesNewRoman" w:hAnsiTheme="minorHAnsi" w:cstheme="minorHAnsi"/>
          <w:sz w:val="24"/>
          <w:szCs w:val="24"/>
        </w:rPr>
        <w:t>oraz Zamawiającego lub inną osobę/podmiot przez niego upoważnioną.</w:t>
      </w:r>
      <w:r w:rsidR="00496869" w:rsidRPr="00317F23">
        <w:rPr>
          <w:rFonts w:asciiTheme="minorHAnsi" w:eastAsia="TimesNewRoman" w:hAnsiTheme="minorHAnsi" w:cstheme="minorHAnsi"/>
          <w:sz w:val="24"/>
          <w:szCs w:val="24"/>
        </w:rPr>
        <w:t xml:space="preserve"> Podpisany protokół </w:t>
      </w:r>
      <w:r w:rsidR="00DF1192" w:rsidRPr="00317F23">
        <w:rPr>
          <w:rFonts w:asciiTheme="minorHAnsi" w:eastAsia="TimesNewRoman" w:hAnsiTheme="minorHAnsi" w:cstheme="minorHAnsi"/>
          <w:sz w:val="24"/>
          <w:szCs w:val="24"/>
        </w:rPr>
        <w:t xml:space="preserve">odbioru </w:t>
      </w:r>
      <w:r w:rsidR="001248D2" w:rsidRPr="00317F23">
        <w:rPr>
          <w:rFonts w:asciiTheme="minorHAnsi" w:eastAsia="TimesNewRoman" w:hAnsiTheme="minorHAnsi" w:cstheme="minorHAnsi"/>
          <w:sz w:val="24"/>
          <w:szCs w:val="24"/>
        </w:rPr>
        <w:t xml:space="preserve">częściowego </w:t>
      </w:r>
      <w:r w:rsidR="00496869" w:rsidRPr="00317F23">
        <w:rPr>
          <w:rFonts w:asciiTheme="minorHAnsi" w:eastAsia="TimesNewRoman" w:hAnsiTheme="minorHAnsi" w:cstheme="minorHAnsi"/>
          <w:sz w:val="24"/>
          <w:szCs w:val="24"/>
        </w:rPr>
        <w:t xml:space="preserve">jest podstawą do aktualizacji harmonogramu </w:t>
      </w:r>
      <w:r w:rsidR="00D9732F">
        <w:rPr>
          <w:rFonts w:asciiTheme="minorHAnsi" w:eastAsia="TimesNewRoman" w:hAnsiTheme="minorHAnsi" w:cstheme="minorHAnsi"/>
          <w:sz w:val="24"/>
          <w:szCs w:val="24"/>
        </w:rPr>
        <w:br/>
      </w:r>
      <w:r w:rsidR="00496869" w:rsidRPr="00317F23">
        <w:rPr>
          <w:rFonts w:asciiTheme="minorHAnsi" w:eastAsia="TimesNewRoman" w:hAnsiTheme="minorHAnsi" w:cstheme="minorHAnsi"/>
          <w:sz w:val="24"/>
          <w:szCs w:val="24"/>
        </w:rPr>
        <w:t>rzeczowo–finansowego.</w:t>
      </w:r>
    </w:p>
    <w:p w14:paraId="7A282B6E" w14:textId="417994FD" w:rsidR="0013759B" w:rsidRPr="00317F23" w:rsidRDefault="0013759B" w:rsidP="00317F23">
      <w:pPr>
        <w:pStyle w:val="Akapitzlist"/>
        <w:widowControl w:val="0"/>
        <w:numPr>
          <w:ilvl w:val="0"/>
          <w:numId w:val="37"/>
        </w:numPr>
        <w:suppressAutoHyphens/>
        <w:jc w:val="both"/>
        <w:rPr>
          <w:rFonts w:asciiTheme="minorHAnsi" w:eastAsia="TimesNewRoman" w:hAnsiTheme="minorHAnsi" w:cstheme="minorHAnsi"/>
          <w:sz w:val="24"/>
          <w:szCs w:val="24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>Ostateczne rozliczenie rob</w:t>
      </w:r>
      <w:r w:rsidR="00255C72" w:rsidRPr="00317F23">
        <w:rPr>
          <w:rFonts w:asciiTheme="minorHAnsi" w:eastAsia="TimesNewRoman" w:hAnsiTheme="minorHAnsi" w:cstheme="minorHAnsi"/>
          <w:sz w:val="24"/>
          <w:szCs w:val="24"/>
        </w:rPr>
        <w:t>ó</w:t>
      </w:r>
      <w:r w:rsidRPr="00317F23">
        <w:rPr>
          <w:rFonts w:asciiTheme="minorHAnsi" w:eastAsia="TimesNewRoman" w:hAnsiTheme="minorHAnsi" w:cstheme="minorHAnsi"/>
          <w:sz w:val="24"/>
          <w:szCs w:val="24"/>
        </w:rPr>
        <w:t>t nastąpi w oparciu o fakturę końcową</w:t>
      </w:r>
      <w:r w:rsidR="003F3590" w:rsidRPr="00317F23">
        <w:rPr>
          <w:rFonts w:asciiTheme="minorHAnsi" w:eastAsia="TimesNewRoman" w:hAnsiTheme="minorHAnsi" w:cstheme="minorHAnsi"/>
          <w:sz w:val="24"/>
          <w:szCs w:val="24"/>
        </w:rPr>
        <w:t xml:space="preserve"> </w:t>
      </w: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wystawioną </w:t>
      </w:r>
      <w:r w:rsidR="00D9732F">
        <w:rPr>
          <w:rFonts w:asciiTheme="minorHAnsi" w:eastAsia="TimesNewRoman" w:hAnsiTheme="minorHAnsi" w:cstheme="minorHAnsi"/>
          <w:sz w:val="24"/>
          <w:szCs w:val="24"/>
        </w:rPr>
        <w:br/>
      </w: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po podpisaniu przez Wykonawcę, </w:t>
      </w:r>
      <w:r w:rsidR="00987887" w:rsidRPr="00317F23">
        <w:rPr>
          <w:rFonts w:asciiTheme="minorHAnsi" w:eastAsia="TimesNewRoman" w:hAnsiTheme="minorHAnsi" w:cstheme="minorHAnsi"/>
          <w:sz w:val="24"/>
          <w:szCs w:val="24"/>
        </w:rPr>
        <w:t>I</w:t>
      </w: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nspektora </w:t>
      </w:r>
      <w:r w:rsidR="00987887" w:rsidRPr="00317F23">
        <w:rPr>
          <w:rFonts w:asciiTheme="minorHAnsi" w:eastAsia="TimesNewRoman" w:hAnsiTheme="minorHAnsi" w:cstheme="minorHAnsi"/>
          <w:sz w:val="24"/>
          <w:szCs w:val="24"/>
        </w:rPr>
        <w:t>N</w:t>
      </w:r>
      <w:r w:rsidRPr="00317F23">
        <w:rPr>
          <w:rFonts w:asciiTheme="minorHAnsi" w:eastAsia="TimesNewRoman" w:hAnsiTheme="minorHAnsi" w:cstheme="minorHAnsi"/>
          <w:sz w:val="24"/>
          <w:szCs w:val="24"/>
        </w:rPr>
        <w:t>adzoru wskazanego przez Zamawiającego oraz Zamawiającego lub inną osobę/podmiot przez niego upoważnioną protokołu odbioru końcowego robót i przekazaniu Zamawiającemu kompletnej</w:t>
      </w:r>
      <w:r w:rsidR="001248D2" w:rsidRPr="00317F23">
        <w:rPr>
          <w:rFonts w:asciiTheme="minorHAnsi" w:eastAsia="TimesNewRoman" w:hAnsiTheme="minorHAnsi" w:cstheme="minorHAnsi"/>
          <w:sz w:val="24"/>
          <w:szCs w:val="24"/>
        </w:rPr>
        <w:t>, zatwierdzonej przez Inspektora</w:t>
      </w: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 dokumentacji powykonawczej </w:t>
      </w:r>
      <w:r w:rsidR="00E87474" w:rsidRPr="00317F23">
        <w:rPr>
          <w:rFonts w:asciiTheme="minorHAnsi" w:eastAsia="TimesNewRoman" w:hAnsiTheme="minorHAnsi" w:cstheme="minorHAnsi"/>
          <w:sz w:val="24"/>
          <w:szCs w:val="24"/>
        </w:rPr>
        <w:t>dotyczącej</w:t>
      </w:r>
      <w:r w:rsidR="00E861AE" w:rsidRPr="00317F23">
        <w:rPr>
          <w:rFonts w:asciiTheme="minorHAnsi" w:eastAsia="TimesNewRoman" w:hAnsiTheme="minorHAnsi" w:cstheme="minorHAnsi"/>
          <w:sz w:val="24"/>
          <w:szCs w:val="24"/>
        </w:rPr>
        <w:t xml:space="preserve"> Zadania</w:t>
      </w: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. </w:t>
      </w:r>
    </w:p>
    <w:p w14:paraId="7217171D" w14:textId="728B6EC4" w:rsidR="0013759B" w:rsidRPr="00317F23" w:rsidRDefault="0013759B" w:rsidP="00317F23">
      <w:pPr>
        <w:pStyle w:val="Akapitzlist"/>
        <w:widowControl w:val="0"/>
        <w:numPr>
          <w:ilvl w:val="0"/>
          <w:numId w:val="37"/>
        </w:numPr>
        <w:suppressAutoHyphens/>
        <w:jc w:val="both"/>
        <w:rPr>
          <w:rFonts w:asciiTheme="minorHAnsi" w:eastAsia="TimesNewRoman" w:hAnsiTheme="minorHAnsi" w:cstheme="minorHAnsi"/>
          <w:sz w:val="24"/>
          <w:szCs w:val="24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Warunkiem zapłaty przez Zamawiającego drugiej i następnych części należnego wynagrodzenia </w:t>
      </w:r>
      <w:del w:id="35" w:author="Michał" w:date="2019-11-06T09:21:00Z">
        <w:r w:rsidR="00CA50BC" w:rsidRPr="00317F23" w:rsidDel="00015BE8">
          <w:rPr>
            <w:rFonts w:asciiTheme="minorHAnsi" w:eastAsia="TimesNewRoman" w:hAnsiTheme="minorHAnsi" w:cstheme="minorHAnsi"/>
            <w:sz w:val="24"/>
            <w:szCs w:val="24"/>
          </w:rPr>
          <w:br/>
        </w:r>
      </w:del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za odebrane roboty budowlane jest przedstawienie dowodów zapłaty wymagalnego wynagrodzenia podwykonawcom i dalszym podwykonawcom, o których mowa w art. 143c ust. 1 </w:t>
      </w:r>
      <w:proofErr w:type="spellStart"/>
      <w:r w:rsidRPr="00317F23">
        <w:rPr>
          <w:rFonts w:asciiTheme="minorHAnsi" w:eastAsia="TimesNewRoman" w:hAnsiTheme="minorHAnsi" w:cstheme="minorHAnsi"/>
          <w:sz w:val="24"/>
          <w:szCs w:val="24"/>
        </w:rPr>
        <w:t>Pzp</w:t>
      </w:r>
      <w:proofErr w:type="spellEnd"/>
      <w:r w:rsidRPr="00317F23">
        <w:rPr>
          <w:rFonts w:asciiTheme="minorHAnsi" w:eastAsia="TimesNewRoman" w:hAnsiTheme="minorHAnsi" w:cstheme="minorHAnsi"/>
          <w:sz w:val="24"/>
          <w:szCs w:val="24"/>
        </w:rPr>
        <w:t>, biorącym udział w realizacji odebranych robót budowlanych.</w:t>
      </w:r>
    </w:p>
    <w:p w14:paraId="4E539841" w14:textId="73B8DF26" w:rsidR="008F2478" w:rsidRPr="00317F23" w:rsidRDefault="0013759B" w:rsidP="00317F23">
      <w:pPr>
        <w:pStyle w:val="Akapitzlist"/>
        <w:widowControl w:val="0"/>
        <w:numPr>
          <w:ilvl w:val="0"/>
          <w:numId w:val="37"/>
        </w:numPr>
        <w:suppressAutoHyphens/>
        <w:jc w:val="both"/>
        <w:rPr>
          <w:rFonts w:asciiTheme="minorHAnsi" w:eastAsia="TimesNewRoman" w:hAnsiTheme="minorHAnsi" w:cstheme="minorHAnsi"/>
          <w:sz w:val="24"/>
          <w:szCs w:val="24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>Do każdej faktury przedkładanej Zamawiającemu, Wykonawca dołącza oświadczenia podwykonawcy i odpowiednio dalszych podwykonawców potwierdzonych przez Wykonawcę (wraz z kopiami dokumentów potwierdzających</w:t>
      </w:r>
      <w:r w:rsidR="00AB2F4F" w:rsidRPr="00317F23">
        <w:rPr>
          <w:rFonts w:asciiTheme="minorHAnsi" w:eastAsia="TimesNewRoman" w:hAnsiTheme="minorHAnsi" w:cstheme="minorHAnsi"/>
          <w:sz w:val="24"/>
          <w:szCs w:val="24"/>
        </w:rPr>
        <w:t xml:space="preserve"> dokonanie przelewów</w:t>
      </w: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) odnośnie stanu rozliczeń wymagalnych należności podwykonawcy (odpowiednio podwykonawcy z dalszymi podwykonawcami). </w:t>
      </w:r>
      <w:r w:rsidR="00730F69" w:rsidRPr="00317F23">
        <w:rPr>
          <w:rFonts w:asciiTheme="minorHAnsi" w:eastAsia="TimesNewRoman" w:hAnsiTheme="minorHAnsi" w:cstheme="minorHAnsi"/>
          <w:sz w:val="24"/>
          <w:szCs w:val="24"/>
        </w:rPr>
        <w:t xml:space="preserve">W przypadku nie uregulowania płatności </w:t>
      </w:r>
      <w:r w:rsidR="00D9732F">
        <w:rPr>
          <w:rFonts w:asciiTheme="minorHAnsi" w:eastAsia="TimesNewRoman" w:hAnsiTheme="minorHAnsi" w:cstheme="minorHAnsi"/>
          <w:sz w:val="24"/>
          <w:szCs w:val="24"/>
        </w:rPr>
        <w:br/>
      </w:r>
      <w:r w:rsidR="00730F69" w:rsidRPr="00317F23">
        <w:rPr>
          <w:rFonts w:asciiTheme="minorHAnsi" w:eastAsia="TimesNewRoman" w:hAnsiTheme="minorHAnsi" w:cstheme="minorHAnsi"/>
          <w:sz w:val="24"/>
          <w:szCs w:val="24"/>
        </w:rPr>
        <w:t xml:space="preserve">z podwykonawcami, Zamawiający może potrącić z płatności Wykonawcy kwotę </w:t>
      </w:r>
      <w:r w:rsidR="00D9732F">
        <w:rPr>
          <w:rFonts w:asciiTheme="minorHAnsi" w:eastAsia="TimesNewRoman" w:hAnsiTheme="minorHAnsi" w:cstheme="minorHAnsi"/>
          <w:sz w:val="24"/>
          <w:szCs w:val="24"/>
        </w:rPr>
        <w:br/>
      </w:r>
      <w:r w:rsidR="00730F69" w:rsidRPr="00317F23">
        <w:rPr>
          <w:rFonts w:asciiTheme="minorHAnsi" w:eastAsia="TimesNewRoman" w:hAnsiTheme="minorHAnsi" w:cstheme="minorHAnsi"/>
          <w:sz w:val="24"/>
          <w:szCs w:val="24"/>
        </w:rPr>
        <w:t>w wysokości tych należności i uregulować bezpośrednio zobowiązania Wykonawcy wobec podwykonawców.</w:t>
      </w:r>
    </w:p>
    <w:p w14:paraId="4C856CB3" w14:textId="1A151BA5" w:rsidR="0013759B" w:rsidRPr="00317F23" w:rsidRDefault="0013759B" w:rsidP="00317F23">
      <w:pPr>
        <w:pStyle w:val="Akapitzlist"/>
        <w:widowControl w:val="0"/>
        <w:numPr>
          <w:ilvl w:val="0"/>
          <w:numId w:val="37"/>
        </w:numPr>
        <w:suppressAutoHyphens/>
        <w:jc w:val="both"/>
        <w:rPr>
          <w:rFonts w:asciiTheme="minorHAnsi" w:eastAsia="TimesNewRoman" w:hAnsiTheme="minorHAnsi" w:cstheme="minorHAnsi"/>
          <w:sz w:val="24"/>
          <w:szCs w:val="24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Brak złożenia wraz z fakturą dokumentów, o których mowa w ust. </w:t>
      </w:r>
      <w:r w:rsidR="00006E00" w:rsidRPr="00317F23">
        <w:rPr>
          <w:rFonts w:asciiTheme="minorHAnsi" w:eastAsia="TimesNewRoman" w:hAnsiTheme="minorHAnsi" w:cstheme="minorHAnsi"/>
          <w:sz w:val="24"/>
          <w:szCs w:val="24"/>
        </w:rPr>
        <w:t xml:space="preserve">4 i </w:t>
      </w:r>
      <w:r w:rsidRPr="00317F23">
        <w:rPr>
          <w:rFonts w:asciiTheme="minorHAnsi" w:eastAsia="TimesNewRoman" w:hAnsiTheme="minorHAnsi" w:cstheme="minorHAnsi"/>
          <w:sz w:val="24"/>
          <w:szCs w:val="24"/>
        </w:rPr>
        <w:t>5 powyżej, stanowi podstawę do wstrzymania płatności na rzecz Wykonawcy</w:t>
      </w:r>
      <w:r w:rsidR="00D9732F">
        <w:rPr>
          <w:rFonts w:asciiTheme="minorHAnsi" w:eastAsia="TimesNewRoman" w:hAnsiTheme="minorHAnsi" w:cstheme="minorHAnsi"/>
          <w:sz w:val="24"/>
          <w:szCs w:val="24"/>
        </w:rPr>
        <w:t xml:space="preserve"> z winy Wykonawcy</w:t>
      </w: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 i do czasu złożenia właściwych dokumentów termin za zapłatę nie biegnie. </w:t>
      </w:r>
    </w:p>
    <w:p w14:paraId="60A57875" w14:textId="63A8A56E" w:rsidR="00907A83" w:rsidRPr="00317F23" w:rsidRDefault="0013759B" w:rsidP="00317F23">
      <w:pPr>
        <w:pStyle w:val="Akapitzlist"/>
        <w:widowControl w:val="0"/>
        <w:numPr>
          <w:ilvl w:val="0"/>
          <w:numId w:val="37"/>
        </w:numPr>
        <w:suppressAutoHyphens/>
        <w:jc w:val="both"/>
        <w:rPr>
          <w:rFonts w:asciiTheme="minorHAnsi" w:eastAsia="TimesNewRoman" w:hAnsiTheme="minorHAnsi" w:cstheme="minorHAnsi"/>
          <w:sz w:val="24"/>
          <w:szCs w:val="24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>Faktury częściowe wystawiane nie częściej niż raz na miesiąc</w:t>
      </w:r>
      <w:r w:rsidR="00E87474" w:rsidRPr="00317F23">
        <w:rPr>
          <w:rFonts w:asciiTheme="minorHAnsi" w:eastAsia="TimesNewRoman" w:hAnsiTheme="minorHAnsi" w:cstheme="minorHAnsi"/>
          <w:sz w:val="24"/>
          <w:szCs w:val="24"/>
        </w:rPr>
        <w:t xml:space="preserve"> oraz</w:t>
      </w: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 końcowe dotyczące robót </w:t>
      </w:r>
      <w:r w:rsidR="001248D2" w:rsidRPr="00317F23">
        <w:rPr>
          <w:rFonts w:asciiTheme="minorHAnsi" w:eastAsia="TimesNewRoman" w:hAnsiTheme="minorHAnsi" w:cstheme="minorHAnsi"/>
          <w:sz w:val="24"/>
          <w:szCs w:val="24"/>
        </w:rPr>
        <w:t xml:space="preserve">płatne będą w terminie 30 dni </w:t>
      </w:r>
      <w:r w:rsidRPr="00317F23">
        <w:rPr>
          <w:rFonts w:asciiTheme="minorHAnsi" w:eastAsia="TimesNewRoman" w:hAnsiTheme="minorHAnsi" w:cstheme="minorHAnsi"/>
          <w:sz w:val="24"/>
          <w:szCs w:val="24"/>
        </w:rPr>
        <w:t>licząc od daty otrzymania prawidłowo wystawionej, poprawnej pod względem rachunkowym faktury wraz z podpisanym przez Strony właściwym protokołem odbioru</w:t>
      </w:r>
      <w:r w:rsidR="00496869" w:rsidRPr="00317F23">
        <w:rPr>
          <w:rFonts w:asciiTheme="minorHAnsi" w:eastAsia="TimesNewRoman" w:hAnsiTheme="minorHAnsi" w:cstheme="minorHAnsi"/>
          <w:sz w:val="24"/>
          <w:szCs w:val="24"/>
        </w:rPr>
        <w:t xml:space="preserve"> </w:t>
      </w:r>
      <w:r w:rsidR="001248D2" w:rsidRPr="00317F23">
        <w:rPr>
          <w:rFonts w:asciiTheme="minorHAnsi" w:eastAsia="TimesNewRoman" w:hAnsiTheme="minorHAnsi" w:cstheme="minorHAnsi"/>
          <w:sz w:val="24"/>
          <w:szCs w:val="24"/>
        </w:rPr>
        <w:t xml:space="preserve">częściowego </w:t>
      </w: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oraz oświadczeniem i dokumentami, </w:t>
      </w:r>
      <w:r w:rsidR="00D9732F">
        <w:rPr>
          <w:rFonts w:asciiTheme="minorHAnsi" w:eastAsia="TimesNewRoman" w:hAnsiTheme="minorHAnsi" w:cstheme="minorHAnsi"/>
          <w:sz w:val="24"/>
          <w:szCs w:val="24"/>
        </w:rPr>
        <w:br/>
      </w:r>
      <w:r w:rsidRPr="00317F23">
        <w:rPr>
          <w:rFonts w:asciiTheme="minorHAnsi" w:eastAsia="TimesNewRoman" w:hAnsiTheme="minorHAnsi" w:cstheme="minorHAnsi"/>
          <w:sz w:val="24"/>
          <w:szCs w:val="24"/>
        </w:rPr>
        <w:t>o który</w:t>
      </w:r>
      <w:r w:rsidR="00C312F0" w:rsidRPr="00317F23">
        <w:rPr>
          <w:rFonts w:asciiTheme="minorHAnsi" w:eastAsia="TimesNewRoman" w:hAnsiTheme="minorHAnsi" w:cstheme="minorHAnsi"/>
          <w:sz w:val="24"/>
          <w:szCs w:val="24"/>
        </w:rPr>
        <w:t>ch</w:t>
      </w: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 mowa </w:t>
      </w:r>
      <w:r w:rsidR="00C312F0" w:rsidRPr="00317F23">
        <w:rPr>
          <w:rFonts w:asciiTheme="minorHAnsi" w:eastAsia="TimesNewRoman" w:hAnsiTheme="minorHAnsi" w:cstheme="minorHAnsi"/>
          <w:sz w:val="24"/>
          <w:szCs w:val="24"/>
        </w:rPr>
        <w:t>powyżej</w:t>
      </w:r>
      <w:r w:rsidRPr="00317F23">
        <w:rPr>
          <w:rFonts w:asciiTheme="minorHAnsi" w:eastAsia="TimesNewRoman" w:hAnsiTheme="minorHAnsi" w:cstheme="minorHAnsi"/>
          <w:sz w:val="24"/>
          <w:szCs w:val="24"/>
        </w:rPr>
        <w:t>, o ile ma zastosowanie.</w:t>
      </w:r>
    </w:p>
    <w:p w14:paraId="07078E07" w14:textId="62320DF2" w:rsidR="0013759B" w:rsidRPr="00317F23" w:rsidRDefault="0013759B" w:rsidP="00317F23">
      <w:pPr>
        <w:pStyle w:val="Akapitzlist"/>
        <w:widowControl w:val="0"/>
        <w:numPr>
          <w:ilvl w:val="0"/>
          <w:numId w:val="37"/>
        </w:numPr>
        <w:suppressAutoHyphens/>
        <w:jc w:val="both"/>
        <w:rPr>
          <w:rFonts w:asciiTheme="minorHAnsi" w:eastAsia="TimesNewRoman" w:hAnsiTheme="minorHAnsi" w:cstheme="minorHAnsi"/>
          <w:sz w:val="24"/>
          <w:szCs w:val="24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Faktury częściowe będą wystawiane do momentu osiągnięcia wartości wykonanych robót wskazanych w fakturach na poziomie kwoty stanowiącej równowartość </w:t>
      </w:r>
      <w:r w:rsidR="00D25659" w:rsidRPr="00317F23">
        <w:rPr>
          <w:rFonts w:asciiTheme="minorHAnsi" w:eastAsia="TimesNewRoman" w:hAnsiTheme="minorHAnsi" w:cstheme="minorHAnsi"/>
          <w:sz w:val="24"/>
          <w:szCs w:val="24"/>
        </w:rPr>
        <w:t>8</w:t>
      </w:r>
      <w:r w:rsidR="00050A3A" w:rsidRPr="00317F23">
        <w:rPr>
          <w:rFonts w:asciiTheme="minorHAnsi" w:eastAsia="TimesNewRoman" w:hAnsiTheme="minorHAnsi" w:cstheme="minorHAnsi"/>
          <w:sz w:val="24"/>
          <w:szCs w:val="24"/>
        </w:rPr>
        <w:t>5</w:t>
      </w: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% ogólnej </w:t>
      </w:r>
      <w:r w:rsidRPr="00317F23">
        <w:rPr>
          <w:rFonts w:asciiTheme="minorHAnsi" w:eastAsia="TimesNewRoman" w:hAnsiTheme="minorHAnsi" w:cstheme="minorHAnsi"/>
          <w:sz w:val="24"/>
          <w:szCs w:val="24"/>
        </w:rPr>
        <w:lastRenderedPageBreak/>
        <w:t xml:space="preserve">wartości wynagrodzenia wskazanego w § 6 ust. </w:t>
      </w:r>
      <w:r w:rsidR="00C312F0" w:rsidRPr="00317F23">
        <w:rPr>
          <w:rFonts w:asciiTheme="minorHAnsi" w:eastAsia="TimesNewRoman" w:hAnsiTheme="minorHAnsi" w:cstheme="minorHAnsi"/>
          <w:sz w:val="24"/>
          <w:szCs w:val="24"/>
        </w:rPr>
        <w:t>1</w:t>
      </w: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 niniejszej Umowy. Pozostała część wynagrodzenia zostanie zapłacona Wykonawcy w ramach płatności końcowej, </w:t>
      </w:r>
      <w:r w:rsidR="00D9732F">
        <w:rPr>
          <w:rFonts w:asciiTheme="minorHAnsi" w:eastAsia="TimesNewRoman" w:hAnsiTheme="minorHAnsi" w:cstheme="minorHAnsi"/>
          <w:sz w:val="24"/>
          <w:szCs w:val="24"/>
        </w:rPr>
        <w:br/>
      </w: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po </w:t>
      </w:r>
      <w:r w:rsidR="00050A3A" w:rsidRPr="00317F23">
        <w:rPr>
          <w:rFonts w:asciiTheme="minorHAnsi" w:eastAsia="TimesNewRoman" w:hAnsiTheme="minorHAnsi" w:cstheme="minorHAnsi"/>
          <w:sz w:val="24"/>
          <w:szCs w:val="24"/>
        </w:rPr>
        <w:t>dokonaniu odbioru końcowego</w:t>
      </w:r>
      <w:r w:rsidR="00D25659" w:rsidRPr="00317F23">
        <w:rPr>
          <w:rFonts w:asciiTheme="minorHAnsi" w:eastAsia="TimesNewRoman" w:hAnsiTheme="minorHAnsi" w:cstheme="minorHAnsi"/>
          <w:sz w:val="24"/>
          <w:szCs w:val="24"/>
        </w:rPr>
        <w:t>.</w:t>
      </w:r>
    </w:p>
    <w:p w14:paraId="1B04BE70" w14:textId="43ADA2E8" w:rsidR="0013759B" w:rsidRPr="00317F23" w:rsidRDefault="0013759B" w:rsidP="00317F23">
      <w:pPr>
        <w:pStyle w:val="Akapitzlist"/>
        <w:widowControl w:val="0"/>
        <w:numPr>
          <w:ilvl w:val="0"/>
          <w:numId w:val="37"/>
        </w:numPr>
        <w:suppressAutoHyphens/>
        <w:jc w:val="both"/>
        <w:rPr>
          <w:rFonts w:asciiTheme="minorHAnsi" w:eastAsia="TimesNewRoman" w:hAnsiTheme="minorHAnsi" w:cstheme="minorHAnsi"/>
          <w:sz w:val="24"/>
          <w:szCs w:val="24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>Należności Wykonawcy płatne będą przelewami z rachunków Zamawiającego</w:t>
      </w:r>
      <w:r w:rsidR="00B908A4" w:rsidRPr="00317F23">
        <w:rPr>
          <w:rFonts w:asciiTheme="minorHAnsi" w:eastAsia="TimesNewRoman" w:hAnsiTheme="minorHAnsi" w:cstheme="minorHAnsi"/>
          <w:sz w:val="24"/>
          <w:szCs w:val="24"/>
        </w:rPr>
        <w:t xml:space="preserve"> </w:t>
      </w:r>
      <w:r w:rsidRPr="00317F23">
        <w:rPr>
          <w:rFonts w:asciiTheme="minorHAnsi" w:eastAsia="TimesNewRoman" w:hAnsiTheme="minorHAnsi" w:cstheme="minorHAnsi"/>
          <w:sz w:val="24"/>
          <w:szCs w:val="24"/>
        </w:rPr>
        <w:t>na rachunek Wykonawcy wskazany na fakturach VAT.</w:t>
      </w:r>
    </w:p>
    <w:p w14:paraId="200A80BE" w14:textId="37BD4A1D" w:rsidR="0013759B" w:rsidRDefault="0013759B" w:rsidP="00317F23">
      <w:pPr>
        <w:pStyle w:val="Akapitzlist"/>
        <w:widowControl w:val="0"/>
        <w:numPr>
          <w:ilvl w:val="0"/>
          <w:numId w:val="37"/>
        </w:numPr>
        <w:suppressAutoHyphens/>
        <w:jc w:val="both"/>
        <w:rPr>
          <w:ins w:id="36" w:author="Kryszak Malgorzata" w:date="2019-11-07T08:49:00Z"/>
          <w:rFonts w:asciiTheme="minorHAnsi" w:eastAsia="TimesNewRoman" w:hAnsiTheme="minorHAnsi" w:cstheme="minorHAnsi"/>
          <w:sz w:val="24"/>
          <w:szCs w:val="24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 Za dzień zapłaty będzie uważany dzień obciążenia rachunku bankowego Zamawiającego. </w:t>
      </w:r>
    </w:p>
    <w:p w14:paraId="73D10948" w14:textId="73983C47" w:rsidR="007924D3" w:rsidRPr="00317F23" w:rsidRDefault="007924D3" w:rsidP="00317F23">
      <w:pPr>
        <w:pStyle w:val="Akapitzlist"/>
        <w:widowControl w:val="0"/>
        <w:numPr>
          <w:ilvl w:val="0"/>
          <w:numId w:val="37"/>
        </w:numPr>
        <w:suppressAutoHyphens/>
        <w:jc w:val="both"/>
        <w:rPr>
          <w:rFonts w:asciiTheme="minorHAnsi" w:eastAsia="TimesNewRoman" w:hAnsiTheme="minorHAnsi" w:cstheme="minorHAnsi"/>
          <w:sz w:val="24"/>
          <w:szCs w:val="24"/>
        </w:rPr>
      </w:pPr>
      <w:ins w:id="37" w:author="Kryszak Malgorzata" w:date="2019-11-07T08:49:00Z">
        <w:r>
          <w:rPr>
            <w:rFonts w:asciiTheme="minorHAnsi" w:eastAsia="TimesNewRoman" w:hAnsiTheme="minorHAnsi" w:cstheme="minorHAnsi"/>
            <w:sz w:val="24"/>
            <w:szCs w:val="24"/>
          </w:rPr>
          <w:t>Strony ustalaj</w:t>
        </w:r>
      </w:ins>
      <w:ins w:id="38" w:author="Kryszak Malgorzata" w:date="2019-11-07T08:50:00Z">
        <w:r>
          <w:rPr>
            <w:rFonts w:asciiTheme="minorHAnsi" w:eastAsia="TimesNewRoman" w:hAnsiTheme="minorHAnsi" w:cstheme="minorHAnsi"/>
            <w:sz w:val="24"/>
            <w:szCs w:val="24"/>
          </w:rPr>
          <w:t>ą, że prawidłowe doręczenie faktury może być dokonane: za pomocą poczty tradycyjnej na adres Zamawiającego ws</w:t>
        </w:r>
      </w:ins>
      <w:ins w:id="39" w:author="Kryszak Malgorzata" w:date="2019-11-07T08:51:00Z">
        <w:r>
          <w:rPr>
            <w:rFonts w:asciiTheme="minorHAnsi" w:eastAsia="TimesNewRoman" w:hAnsiTheme="minorHAnsi" w:cstheme="minorHAnsi"/>
            <w:sz w:val="24"/>
            <w:szCs w:val="24"/>
          </w:rPr>
          <w:t xml:space="preserve">kazany w niniejszej Umowie, przy pomocy poczty elektronicznej na adres </w:t>
        </w:r>
        <w:r w:rsidRPr="00D83C42">
          <w:rPr>
            <w:rFonts w:asciiTheme="minorHAnsi" w:eastAsia="TimesNewRoman" w:hAnsiTheme="minorHAnsi" w:cstheme="minorHAnsi"/>
            <w:sz w:val="24"/>
            <w:szCs w:val="24"/>
          </w:rPr>
          <w:t>e-mail</w:t>
        </w:r>
      </w:ins>
      <w:ins w:id="40" w:author="Kryszak Malgorzata" w:date="2019-11-07T09:45:00Z">
        <w:r w:rsidR="00D83C42">
          <w:rPr>
            <w:rFonts w:asciiTheme="minorHAnsi" w:eastAsia="TimesNewRoman" w:hAnsiTheme="minorHAnsi" w:cstheme="minorHAnsi"/>
            <w:sz w:val="24"/>
            <w:szCs w:val="24"/>
          </w:rPr>
          <w:t>:</w:t>
        </w:r>
      </w:ins>
      <w:ins w:id="41" w:author="Kryszak Malgorzata" w:date="2019-11-07T09:46:00Z">
        <w:r w:rsidR="00D83C42">
          <w:rPr>
            <w:rFonts w:asciiTheme="minorHAnsi" w:eastAsia="TimesNewRoman" w:hAnsiTheme="minorHAnsi" w:cstheme="minorHAnsi"/>
            <w:sz w:val="24"/>
            <w:szCs w:val="24"/>
          </w:rPr>
          <w:t xml:space="preserve"> </w:t>
        </w:r>
      </w:ins>
      <w:ins w:id="42" w:author="Kryszak Malgorzata" w:date="2019-11-07T09:45:00Z">
        <w:r w:rsidR="00D83C42">
          <w:rPr>
            <w:rFonts w:asciiTheme="minorHAnsi" w:eastAsia="TimesNewRoman" w:hAnsiTheme="minorHAnsi" w:cstheme="minorHAnsi"/>
            <w:sz w:val="24"/>
            <w:szCs w:val="24"/>
          </w:rPr>
          <w:t>sekreta</w:t>
        </w:r>
      </w:ins>
      <w:ins w:id="43" w:author="Kryszak Malgorzata" w:date="2019-11-07T09:46:00Z">
        <w:r w:rsidR="00D83C42">
          <w:rPr>
            <w:rFonts w:asciiTheme="minorHAnsi" w:eastAsia="TimesNewRoman" w:hAnsiTheme="minorHAnsi" w:cstheme="minorHAnsi"/>
            <w:sz w:val="24"/>
            <w:szCs w:val="24"/>
          </w:rPr>
          <w:t>riat@kpim.pl</w:t>
        </w:r>
      </w:ins>
      <w:ins w:id="44" w:author="Kryszak Malgorzata" w:date="2019-11-07T08:51:00Z">
        <w:r>
          <w:rPr>
            <w:rFonts w:asciiTheme="minorHAnsi" w:eastAsia="TimesNewRoman" w:hAnsiTheme="minorHAnsi" w:cstheme="minorHAnsi"/>
            <w:sz w:val="24"/>
            <w:szCs w:val="24"/>
          </w:rPr>
          <w:t xml:space="preserve">, przy </w:t>
        </w:r>
      </w:ins>
      <w:ins w:id="45" w:author="Kryszak Malgorzata" w:date="2019-11-07T08:52:00Z">
        <w:r>
          <w:rPr>
            <w:rFonts w:asciiTheme="minorHAnsi" w:eastAsia="TimesNewRoman" w:hAnsiTheme="minorHAnsi" w:cstheme="minorHAnsi"/>
            <w:sz w:val="24"/>
            <w:szCs w:val="24"/>
          </w:rPr>
          <w:t>pomocy Platformy Elektronicznego Fakturowania (PEF) lub osobiście.</w:t>
        </w:r>
      </w:ins>
    </w:p>
    <w:p w14:paraId="4CFB7311" w14:textId="77777777" w:rsidR="007924D3" w:rsidRPr="00317F23" w:rsidRDefault="007924D3" w:rsidP="00317F23">
      <w:pPr>
        <w:pStyle w:val="Akapitzlist"/>
        <w:widowControl w:val="0"/>
        <w:suppressAutoHyphens/>
        <w:ind w:left="588"/>
        <w:jc w:val="both"/>
        <w:rPr>
          <w:rFonts w:asciiTheme="minorHAnsi" w:eastAsia="TimesNewRoman" w:hAnsiTheme="minorHAnsi" w:cstheme="minorHAnsi"/>
          <w:sz w:val="24"/>
          <w:szCs w:val="24"/>
        </w:rPr>
      </w:pPr>
    </w:p>
    <w:p w14:paraId="2ADF8746" w14:textId="77777777" w:rsidR="00D940DF" w:rsidRPr="00317F23" w:rsidRDefault="00D940DF" w:rsidP="00317F23">
      <w:pPr>
        <w:pStyle w:val="Akapitzlist"/>
        <w:widowControl w:val="0"/>
        <w:suppressAutoHyphens/>
        <w:ind w:left="588"/>
        <w:jc w:val="both"/>
        <w:rPr>
          <w:rFonts w:asciiTheme="minorHAnsi" w:eastAsia="TimesNewRoman" w:hAnsiTheme="minorHAnsi" w:cstheme="minorHAnsi"/>
          <w:sz w:val="24"/>
          <w:szCs w:val="24"/>
        </w:rPr>
      </w:pPr>
    </w:p>
    <w:p w14:paraId="2E06A292" w14:textId="77777777" w:rsidR="00491F46" w:rsidRPr="00317F23" w:rsidRDefault="00491F46" w:rsidP="00317F23">
      <w:pPr>
        <w:autoSpaceDE w:val="0"/>
        <w:autoSpaceDN w:val="0"/>
        <w:adjustRightInd w:val="0"/>
        <w:spacing w:line="276" w:lineRule="auto"/>
        <w:jc w:val="center"/>
        <w:rPr>
          <w:rFonts w:asciiTheme="minorHAnsi" w:eastAsia="TimesNewRoman,Bold" w:hAnsiTheme="minorHAnsi" w:cstheme="minorHAnsi"/>
          <w:b/>
          <w:bCs/>
        </w:rPr>
      </w:pPr>
      <w:r w:rsidRPr="00317F23">
        <w:rPr>
          <w:rFonts w:asciiTheme="minorHAnsi" w:eastAsia="TimesNewRoman,Bold" w:hAnsiTheme="minorHAnsi" w:cstheme="minorHAnsi"/>
          <w:b/>
          <w:bCs/>
        </w:rPr>
        <w:t>§ 8</w:t>
      </w:r>
    </w:p>
    <w:p w14:paraId="4F977CFA" w14:textId="77777777" w:rsidR="00491F46" w:rsidRPr="00317F23" w:rsidRDefault="00491F46" w:rsidP="00317F23">
      <w:pPr>
        <w:autoSpaceDE w:val="0"/>
        <w:autoSpaceDN w:val="0"/>
        <w:adjustRightInd w:val="0"/>
        <w:spacing w:line="276" w:lineRule="auto"/>
        <w:jc w:val="center"/>
        <w:rPr>
          <w:rFonts w:asciiTheme="minorHAnsi" w:eastAsia="TimesNewRoman,Bold" w:hAnsiTheme="minorHAnsi" w:cstheme="minorHAnsi"/>
          <w:b/>
          <w:bCs/>
        </w:rPr>
      </w:pPr>
      <w:r w:rsidRPr="00317F23">
        <w:rPr>
          <w:rFonts w:asciiTheme="minorHAnsi" w:eastAsia="TimesNewRoman,Bold" w:hAnsiTheme="minorHAnsi" w:cstheme="minorHAnsi"/>
          <w:b/>
          <w:bCs/>
        </w:rPr>
        <w:t>Podwykonawstwo</w:t>
      </w:r>
    </w:p>
    <w:p w14:paraId="01A2650E" w14:textId="77777777" w:rsidR="00491F46" w:rsidRPr="00317F23" w:rsidRDefault="00491F46" w:rsidP="00317F23">
      <w:pPr>
        <w:widowControl w:val="0"/>
        <w:suppressAutoHyphens/>
        <w:spacing w:line="276" w:lineRule="auto"/>
        <w:ind w:left="284"/>
        <w:jc w:val="both"/>
        <w:rPr>
          <w:rFonts w:asciiTheme="minorHAnsi" w:hAnsiTheme="minorHAnsi" w:cstheme="minorHAnsi"/>
        </w:rPr>
      </w:pPr>
    </w:p>
    <w:p w14:paraId="4E0B8295" w14:textId="7BDADAB1" w:rsidR="00491F46" w:rsidRPr="00317F23" w:rsidRDefault="00491F46" w:rsidP="00317F23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Theme="minorHAnsi" w:eastAsia="TimesNewRoman,Bold" w:hAnsiTheme="minorHAnsi" w:cstheme="minorHAnsi"/>
          <w:bCs/>
          <w:sz w:val="24"/>
          <w:szCs w:val="24"/>
        </w:rPr>
      </w:pPr>
      <w:r w:rsidRPr="00317F23">
        <w:rPr>
          <w:rFonts w:asciiTheme="minorHAnsi" w:eastAsia="TimesNewRoman,Bold" w:hAnsiTheme="minorHAnsi" w:cstheme="minorHAnsi"/>
          <w:bCs/>
          <w:sz w:val="24"/>
          <w:szCs w:val="24"/>
        </w:rPr>
        <w:t xml:space="preserve">Wykonawca może powierzyć wykonanie części zamówienia podwykonawcom, o ile wskazał tę część robót w ofercie. </w:t>
      </w:r>
    </w:p>
    <w:p w14:paraId="2A9D6653" w14:textId="774F6576" w:rsidR="00491F46" w:rsidRPr="00317F23" w:rsidRDefault="00491F46" w:rsidP="00317F23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Theme="minorHAnsi" w:eastAsia="TimesNewRoman,Bold" w:hAnsiTheme="minorHAnsi" w:cstheme="minorHAnsi"/>
          <w:bCs/>
          <w:sz w:val="24"/>
          <w:szCs w:val="24"/>
        </w:rPr>
      </w:pPr>
      <w:r w:rsidRPr="00317F23">
        <w:rPr>
          <w:rFonts w:asciiTheme="minorHAnsi" w:eastAsia="TimesNewRoman,Bold" w:hAnsiTheme="minorHAnsi" w:cstheme="minorHAnsi"/>
          <w:bCs/>
          <w:sz w:val="24"/>
          <w:szCs w:val="24"/>
        </w:rPr>
        <w:t>Zawarcie umowy przez Wykonawcę z podwykonawcą wymaga pisemnej zgody Zamawiającego.</w:t>
      </w:r>
    </w:p>
    <w:p w14:paraId="736B3512" w14:textId="77777777" w:rsidR="00491F46" w:rsidRPr="00317F23" w:rsidRDefault="00491F46" w:rsidP="00317F23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Theme="minorHAnsi" w:eastAsia="TimesNewRoman" w:hAnsiTheme="minorHAnsi" w:cstheme="minorHAnsi"/>
          <w:sz w:val="24"/>
          <w:szCs w:val="24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>Zawarcie przez podwykonawcę umowy z dalszym podwykonawcą wymaga pisemnej zgody Zamawiającego i Wykonawcy.</w:t>
      </w:r>
    </w:p>
    <w:p w14:paraId="72DFF935" w14:textId="4FBBEFB8" w:rsidR="00491F46" w:rsidRPr="00317F23" w:rsidRDefault="00491F46" w:rsidP="00317F23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Theme="minorHAnsi" w:eastAsia="TimesNewRoman" w:hAnsiTheme="minorHAnsi" w:cstheme="minorHAnsi"/>
          <w:sz w:val="24"/>
          <w:szCs w:val="24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Wykonawca przedstawi Zamawiającemu umowę lub projekt umowy z podwykonawcą </w:t>
      </w:r>
      <w:r w:rsidR="00CA50BC" w:rsidRPr="00317F23">
        <w:rPr>
          <w:rFonts w:asciiTheme="minorHAnsi" w:eastAsia="TimesNewRoman" w:hAnsiTheme="minorHAnsi" w:cstheme="minorHAnsi"/>
          <w:sz w:val="24"/>
          <w:szCs w:val="24"/>
        </w:rPr>
        <w:br/>
      </w:r>
      <w:r w:rsidRPr="00317F23">
        <w:rPr>
          <w:rFonts w:asciiTheme="minorHAnsi" w:eastAsia="TimesNewRoman" w:hAnsiTheme="minorHAnsi" w:cstheme="minorHAnsi"/>
          <w:sz w:val="24"/>
          <w:szCs w:val="24"/>
        </w:rPr>
        <w:t>wraz z</w:t>
      </w:r>
      <w:r w:rsidR="00D51411" w:rsidRPr="00317F23">
        <w:rPr>
          <w:rFonts w:asciiTheme="minorHAnsi" w:eastAsia="TimesNewRoman" w:hAnsiTheme="minorHAnsi" w:cstheme="minorHAnsi"/>
          <w:sz w:val="24"/>
          <w:szCs w:val="24"/>
        </w:rPr>
        <w:t> </w:t>
      </w: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częścią dokumentacji dotyczącej wykonania robót objętych umową lub </w:t>
      </w:r>
      <w:r w:rsidR="00D9732F">
        <w:rPr>
          <w:rFonts w:asciiTheme="minorHAnsi" w:eastAsia="TimesNewRoman" w:hAnsiTheme="minorHAnsi" w:cstheme="minorHAnsi"/>
          <w:sz w:val="24"/>
          <w:szCs w:val="24"/>
        </w:rPr>
        <w:br/>
      </w:r>
      <w:r w:rsidRPr="00317F23">
        <w:rPr>
          <w:rFonts w:asciiTheme="minorHAnsi" w:eastAsia="TimesNewRoman" w:hAnsiTheme="minorHAnsi" w:cstheme="minorHAnsi"/>
          <w:sz w:val="24"/>
          <w:szCs w:val="24"/>
        </w:rPr>
        <w:t>jej projektem (z</w:t>
      </w:r>
      <w:r w:rsidR="00D51411" w:rsidRPr="00317F23">
        <w:rPr>
          <w:rFonts w:asciiTheme="minorHAnsi" w:eastAsia="TimesNewRoman" w:hAnsiTheme="minorHAnsi" w:cstheme="minorHAnsi"/>
          <w:sz w:val="24"/>
          <w:szCs w:val="24"/>
        </w:rPr>
        <w:t> </w:t>
      </w: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odpowiednim </w:t>
      </w:r>
      <w:r w:rsidR="00C06444" w:rsidRPr="00317F23">
        <w:rPr>
          <w:rFonts w:asciiTheme="minorHAnsi" w:eastAsia="TimesNewRoman" w:hAnsiTheme="minorHAnsi" w:cstheme="minorHAnsi"/>
          <w:sz w:val="24"/>
          <w:szCs w:val="24"/>
        </w:rPr>
        <w:t>za</w:t>
      </w:r>
      <w:r w:rsidRPr="00317F23">
        <w:rPr>
          <w:rFonts w:asciiTheme="minorHAnsi" w:eastAsia="TimesNewRoman" w:hAnsiTheme="minorHAnsi" w:cstheme="minorHAnsi"/>
          <w:sz w:val="24"/>
          <w:szCs w:val="24"/>
        </w:rPr>
        <w:t>znaczeniem zakresu robót powierzanego podwykonawcy w dokumentacji oraz z</w:t>
      </w:r>
      <w:r w:rsidR="00D51411" w:rsidRPr="00317F23">
        <w:rPr>
          <w:rFonts w:asciiTheme="minorHAnsi" w:eastAsia="TimesNewRoman" w:hAnsiTheme="minorHAnsi" w:cstheme="minorHAnsi"/>
          <w:sz w:val="24"/>
          <w:szCs w:val="24"/>
        </w:rPr>
        <w:t> </w:t>
      </w: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opisem i wykazem tych robót). Jeżeli Zamawiający, w terminie 7 dni </w:t>
      </w:r>
      <w:r w:rsidR="00D9732F">
        <w:rPr>
          <w:rFonts w:asciiTheme="minorHAnsi" w:eastAsia="TimesNewRoman" w:hAnsiTheme="minorHAnsi" w:cstheme="minorHAnsi"/>
          <w:sz w:val="24"/>
          <w:szCs w:val="24"/>
        </w:rPr>
        <w:t xml:space="preserve">roboczych </w:t>
      </w: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od przedstawienia mu przez Wykonawcę umowy z podwykonawcą </w:t>
      </w:r>
      <w:r w:rsidR="00D9732F">
        <w:rPr>
          <w:rFonts w:asciiTheme="minorHAnsi" w:eastAsia="TimesNewRoman" w:hAnsiTheme="minorHAnsi" w:cstheme="minorHAnsi"/>
          <w:sz w:val="24"/>
          <w:szCs w:val="24"/>
        </w:rPr>
        <w:br/>
      </w: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lub jej projektu, nie zgłosi na piśmie sprzeciwu lub zastrzeżeń, uważa się, że wyraził zgodę na zawarcie umowy. </w:t>
      </w:r>
    </w:p>
    <w:p w14:paraId="15686842" w14:textId="7EC9E91E" w:rsidR="00491F46" w:rsidRPr="00317F23" w:rsidRDefault="00491F46" w:rsidP="00317F23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Theme="minorHAnsi" w:eastAsia="TimesNewRoman" w:hAnsiTheme="minorHAnsi" w:cstheme="minorHAnsi"/>
          <w:sz w:val="24"/>
          <w:szCs w:val="24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Wykonawca przedstawi Zamawiającemu projekt umowy, której przedmiotem są roboty budowlane pomiędzy podwykonawcą a dalszymi podwykonawcami wraz z pisemnym oświadczeniem o zgodzie Wykonawcy na zawarcie tejże umowy o podwykonawstwo </w:t>
      </w:r>
      <w:r w:rsidR="00D9732F">
        <w:rPr>
          <w:rFonts w:asciiTheme="minorHAnsi" w:eastAsia="TimesNewRoman" w:hAnsiTheme="minorHAnsi" w:cstheme="minorHAnsi"/>
          <w:sz w:val="24"/>
          <w:szCs w:val="24"/>
        </w:rPr>
        <w:br/>
      </w:r>
      <w:r w:rsidRPr="00317F23">
        <w:rPr>
          <w:rFonts w:asciiTheme="minorHAnsi" w:eastAsia="TimesNewRoman" w:hAnsiTheme="minorHAnsi" w:cstheme="minorHAnsi"/>
          <w:sz w:val="24"/>
          <w:szCs w:val="24"/>
        </w:rPr>
        <w:t>o treści zgodnej z projektem umowy. Jeżeli Zamawiający, w terminie 7 dn</w:t>
      </w:r>
      <w:r w:rsidR="0014786E" w:rsidRPr="00317F23">
        <w:rPr>
          <w:rFonts w:asciiTheme="minorHAnsi" w:eastAsia="TimesNewRoman" w:hAnsiTheme="minorHAnsi" w:cstheme="minorHAnsi"/>
          <w:sz w:val="24"/>
          <w:szCs w:val="24"/>
        </w:rPr>
        <w:t>i</w:t>
      </w: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 </w:t>
      </w:r>
      <w:r w:rsidR="00D9732F">
        <w:rPr>
          <w:rFonts w:asciiTheme="minorHAnsi" w:eastAsia="TimesNewRoman" w:hAnsiTheme="minorHAnsi" w:cstheme="minorHAnsi"/>
          <w:sz w:val="24"/>
          <w:szCs w:val="24"/>
        </w:rPr>
        <w:t xml:space="preserve">roboczych </w:t>
      </w: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od przedstawienia mu przez Wykonawcę umowy pomiędzy podwykonawcą a dalszymi podwykonawcami, nie zgłosi na piśmie sprzeciwu lub zastrzeżeń, uważa się, że wyraził zgodę na zawarcie umowy. </w:t>
      </w:r>
    </w:p>
    <w:p w14:paraId="61746525" w14:textId="5EE223E7" w:rsidR="00491F46" w:rsidRPr="00317F23" w:rsidRDefault="00491F46" w:rsidP="00317F23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Theme="minorHAnsi" w:eastAsia="TimesNewRoman" w:hAnsiTheme="minorHAnsi" w:cstheme="minorHAnsi"/>
          <w:sz w:val="24"/>
          <w:szCs w:val="24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Postanowienia ust. 2-5 mają odpowiednie zastosowanie w przypadku zmian umów zawartych pomiędzy Wykonawcą a podwykonawcą lub pomiędzy podwykonawcą </w:t>
      </w:r>
      <w:r w:rsidR="00D9732F">
        <w:rPr>
          <w:rFonts w:asciiTheme="minorHAnsi" w:eastAsia="TimesNewRoman" w:hAnsiTheme="minorHAnsi" w:cstheme="minorHAnsi"/>
          <w:sz w:val="24"/>
          <w:szCs w:val="24"/>
        </w:rPr>
        <w:br/>
      </w: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a dalszymi podwykonawcami. </w:t>
      </w:r>
    </w:p>
    <w:p w14:paraId="49592CFC" w14:textId="1881EE20" w:rsidR="00491F46" w:rsidRPr="00317F23" w:rsidRDefault="00491F46" w:rsidP="00317F23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Theme="minorHAnsi" w:eastAsia="TimesNewRoman" w:hAnsiTheme="minorHAnsi" w:cstheme="minorHAnsi"/>
          <w:sz w:val="24"/>
          <w:szCs w:val="24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Zamawiający zgłasza pisemnie zastrzeżenia do projektu umowy o podwykonawstwo, której przedmiotem są roboty budowlane zawartej z podwykonawcą lub dalszym podwykonawcą </w:t>
      </w:r>
      <w:r w:rsidRPr="00317F23">
        <w:rPr>
          <w:rFonts w:asciiTheme="minorHAnsi" w:eastAsia="TimesNewRoman" w:hAnsiTheme="minorHAnsi" w:cstheme="minorHAnsi"/>
          <w:sz w:val="24"/>
          <w:szCs w:val="24"/>
        </w:rPr>
        <w:lastRenderedPageBreak/>
        <w:t>i do projektu jej zmiany lub sprzeciw do umowy o podwykonawstwo, której przedmiotem są roboty budowlane i do jej zmiany w terminie 7 dni od dnia ich doręczenia w przypadkach, w których nie są spełnione wymagania dotyczące umów o podwykonawstwo, takich jak:</w:t>
      </w:r>
    </w:p>
    <w:p w14:paraId="7D1F92A4" w14:textId="77777777" w:rsidR="00491F46" w:rsidRPr="00317F23" w:rsidRDefault="00491F46" w:rsidP="00317F23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/>
        <w:jc w:val="both"/>
        <w:rPr>
          <w:rFonts w:asciiTheme="minorHAnsi" w:eastAsia="TimesNewRoman" w:hAnsiTheme="minorHAnsi" w:cstheme="minorHAnsi"/>
          <w:sz w:val="24"/>
          <w:szCs w:val="24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>zakres i sposób wykonania robót objętych umową o podwykonawstwo musi odpowiadać treści oferty Wykonawcy;</w:t>
      </w:r>
    </w:p>
    <w:p w14:paraId="3F498847" w14:textId="0BE4FEDE" w:rsidR="00491F46" w:rsidRPr="00317F23" w:rsidRDefault="00491F46" w:rsidP="00317F23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/>
        <w:jc w:val="both"/>
        <w:rPr>
          <w:rFonts w:asciiTheme="minorHAnsi" w:eastAsia="TimesNewRoman" w:hAnsiTheme="minorHAnsi" w:cstheme="minorHAnsi"/>
          <w:sz w:val="24"/>
          <w:szCs w:val="24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wynagrodzenie podwykonawcy musi być ryczałtowe i nie może być wymagalne przed wykonaniem i odebraniem przedmiotu umowy przez Wykonawcę, jeżeli ma być wypłacone jednorazowo, a jeżeli ma być wypłacone w częściach, to nie może być wymagalne przed potwierdzeniem wykonania odpowiedniej części prac i musi odpowiadać procentowemu zaawansowaniu robót lub stanowić wynagrodzenie </w:t>
      </w:r>
      <w:r w:rsidR="00D9732F">
        <w:rPr>
          <w:rFonts w:asciiTheme="minorHAnsi" w:eastAsia="TimesNewRoman" w:hAnsiTheme="minorHAnsi" w:cstheme="minorHAnsi"/>
          <w:sz w:val="24"/>
          <w:szCs w:val="24"/>
        </w:rPr>
        <w:br/>
      </w:r>
      <w:r w:rsidRPr="00317F23">
        <w:rPr>
          <w:rFonts w:asciiTheme="minorHAnsi" w:eastAsia="TimesNewRoman" w:hAnsiTheme="minorHAnsi" w:cstheme="minorHAnsi"/>
          <w:sz w:val="24"/>
          <w:szCs w:val="24"/>
        </w:rPr>
        <w:t>za odpowiednią część odebranych prac;</w:t>
      </w:r>
    </w:p>
    <w:p w14:paraId="02FDD873" w14:textId="4B4E3D3C" w:rsidR="00491F46" w:rsidRPr="00317F23" w:rsidRDefault="00491F46" w:rsidP="00317F23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/>
        <w:jc w:val="both"/>
        <w:rPr>
          <w:rFonts w:asciiTheme="minorHAnsi" w:eastAsia="TimesNewRoman" w:hAnsiTheme="minorHAnsi" w:cstheme="minorHAnsi"/>
          <w:sz w:val="24"/>
          <w:szCs w:val="24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termin zapłaty wynagrodzenia podwykonawcy lub dalszemu podwykonawcy przewidziany w umowie o podwykonawstwo </w:t>
      </w:r>
      <w:r w:rsidRPr="00317F23">
        <w:rPr>
          <w:rFonts w:asciiTheme="minorHAnsi" w:eastAsia="TimesNewRoman" w:hAnsiTheme="minorHAnsi" w:cstheme="minorHAnsi"/>
          <w:b/>
          <w:sz w:val="24"/>
          <w:szCs w:val="24"/>
        </w:rPr>
        <w:t>wynosi maksymalnie 21 dni</w:t>
      </w:r>
      <w:r w:rsidR="00D9732F">
        <w:rPr>
          <w:rFonts w:asciiTheme="minorHAnsi" w:eastAsia="TimesNewRoman" w:hAnsiTheme="minorHAnsi" w:cstheme="minorHAnsi"/>
          <w:b/>
          <w:sz w:val="24"/>
          <w:szCs w:val="24"/>
        </w:rPr>
        <w:t xml:space="preserve"> roboczych</w:t>
      </w: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 od dnia doręczenia wykonawcy, podwykonawcy lub dalszemu podwykonawcy faktury lub rachunku, potwierdzających wykonanie zakresu zleconego podwykonawcy lub dalszemu podwykonawcy;</w:t>
      </w:r>
    </w:p>
    <w:p w14:paraId="5F656048" w14:textId="77777777" w:rsidR="00491F46" w:rsidRPr="00317F23" w:rsidRDefault="00491F46" w:rsidP="00317F23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/>
        <w:jc w:val="both"/>
        <w:rPr>
          <w:rFonts w:asciiTheme="minorHAnsi" w:eastAsia="TimesNewRoman" w:hAnsiTheme="minorHAnsi" w:cstheme="minorHAnsi"/>
          <w:sz w:val="24"/>
          <w:szCs w:val="24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>odbiór końcowy robót wykonanych na podstawie umowy o podwykonawstwo musi nastąpić wcześniej niż zgłoszenie do odbioru robót przez Wykonawcę;</w:t>
      </w:r>
    </w:p>
    <w:p w14:paraId="4F2BA650" w14:textId="138FF39A" w:rsidR="00491F46" w:rsidRPr="00317F23" w:rsidRDefault="00491F46" w:rsidP="00317F23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/>
        <w:jc w:val="both"/>
        <w:rPr>
          <w:rFonts w:asciiTheme="minorHAnsi" w:eastAsia="TimesNewRoman" w:hAnsiTheme="minorHAnsi" w:cstheme="minorHAnsi"/>
          <w:sz w:val="24"/>
          <w:szCs w:val="24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>cesja wierzytelności przysługujących podwykonawcy wobec Wykonawcy, dalszym podwykonawcom wobec podwykonawcy lub Wykonawcy wymaga uprzedniej zgody Zamawiającego wyrażonej na piśmie;</w:t>
      </w:r>
    </w:p>
    <w:p w14:paraId="58983B14" w14:textId="371E6AE1" w:rsidR="00491F46" w:rsidRPr="00317F23" w:rsidRDefault="00491F46" w:rsidP="00317F23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/>
        <w:jc w:val="both"/>
        <w:rPr>
          <w:rFonts w:asciiTheme="minorHAnsi" w:eastAsia="TimesNewRoman" w:hAnsiTheme="minorHAnsi" w:cstheme="minorHAnsi"/>
          <w:sz w:val="24"/>
          <w:szCs w:val="24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wierzytelności przysługujące Wykonawcy wobec podwykonawcy, dalszemu podwykonawcy wobec podwykonawcy związane z realizacją </w:t>
      </w:r>
      <w:r w:rsidR="00D9732F">
        <w:rPr>
          <w:rFonts w:asciiTheme="minorHAnsi" w:eastAsia="TimesNewRoman" w:hAnsiTheme="minorHAnsi" w:cstheme="minorHAnsi"/>
          <w:sz w:val="24"/>
          <w:szCs w:val="24"/>
        </w:rPr>
        <w:t>Zadania</w:t>
      </w:r>
      <w:r w:rsidR="0074344F" w:rsidRPr="00317F23">
        <w:rPr>
          <w:rFonts w:asciiTheme="minorHAnsi" w:eastAsia="TimesNewRoman" w:hAnsiTheme="minorHAnsi" w:cstheme="minorHAnsi"/>
          <w:sz w:val="24"/>
          <w:szCs w:val="24"/>
        </w:rPr>
        <w:t xml:space="preserve"> </w:t>
      </w: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(np. koszty zużycia mediów, korzystania z terenu budowy etc.) muszą być wymagalne wcześniej niż wierzytelność o zapłatę wynagrodzenia dla podwykonawcy i będą potrącane w pierwszym rzędzie z wierzytelnością o zapłatę wynagrodzenia </w:t>
      </w:r>
      <w:r w:rsidR="00D9732F">
        <w:rPr>
          <w:rFonts w:asciiTheme="minorHAnsi" w:eastAsia="TimesNewRoman" w:hAnsiTheme="minorHAnsi" w:cstheme="minorHAnsi"/>
          <w:sz w:val="24"/>
          <w:szCs w:val="24"/>
        </w:rPr>
        <w:br/>
      </w: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dla podwykonawcy; </w:t>
      </w:r>
    </w:p>
    <w:p w14:paraId="631F5D4F" w14:textId="77777777" w:rsidR="00491F46" w:rsidRPr="00317F23" w:rsidRDefault="00491F46" w:rsidP="00317F23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/>
        <w:jc w:val="both"/>
        <w:rPr>
          <w:rFonts w:asciiTheme="minorHAnsi" w:eastAsia="TimesNewRoman" w:hAnsiTheme="minorHAnsi" w:cstheme="minorHAnsi"/>
          <w:sz w:val="24"/>
          <w:szCs w:val="24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>w przypadku zastosowania w umowie o podwykonawstwo mechanizmu zatrzymywania odpowiedniej kwoty z należności wskazanej w fakturze tytułem zabezpieczenia, należy zastrzec, że dochodzi do odnowienia, tj. wygasa roszczenie o zapłatę wynagrodzenia w części zatrzymanej, a powstaje roszczenie o zapłatę kwoty zabezpieczenia;</w:t>
      </w:r>
    </w:p>
    <w:p w14:paraId="454B80E2" w14:textId="566CC62F" w:rsidR="00491F46" w:rsidRPr="00317F23" w:rsidRDefault="00491F46" w:rsidP="00317F23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/>
        <w:jc w:val="both"/>
        <w:rPr>
          <w:rFonts w:asciiTheme="minorHAnsi" w:eastAsia="TimesNewRoman" w:hAnsiTheme="minorHAnsi" w:cstheme="minorHAnsi"/>
          <w:sz w:val="24"/>
          <w:szCs w:val="24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>Zamawiający musi mieć zagwarantowane prawo wglądu w dokumenty finansowe podwykonawców lub dalszych podwykonawców i prawo do żądania przedstawienia na każde żądanie Zamawiającego dowodów zapłaty należnego podwykonawcom wynagrodzenia.</w:t>
      </w:r>
    </w:p>
    <w:p w14:paraId="7C9C2821" w14:textId="46FA9C00" w:rsidR="00AE15CB" w:rsidRPr="00317F23" w:rsidRDefault="009D2B03" w:rsidP="00317F23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/>
        <w:jc w:val="both"/>
        <w:rPr>
          <w:rFonts w:asciiTheme="minorHAnsi" w:eastAsia="TimesNewRoman" w:hAnsiTheme="minorHAnsi" w:cstheme="minorHAnsi"/>
          <w:sz w:val="24"/>
          <w:szCs w:val="24"/>
        </w:rPr>
      </w:pPr>
      <w:r w:rsidRPr="00317F23">
        <w:rPr>
          <w:rFonts w:asciiTheme="minorHAnsi" w:hAnsiTheme="minorHAnsi" w:cstheme="minorHAnsi"/>
          <w:sz w:val="24"/>
          <w:szCs w:val="24"/>
        </w:rPr>
        <w:t xml:space="preserve">Wykonawca jest zobowiązany zawrzeć w każdej umowie o podwykonawstwo stosowne zapisy zobowiązujące podwykonawców do zatrudnienia na umowę </w:t>
      </w:r>
      <w:r w:rsidR="00D9732F">
        <w:rPr>
          <w:rFonts w:asciiTheme="minorHAnsi" w:hAnsiTheme="minorHAnsi" w:cstheme="minorHAnsi"/>
          <w:sz w:val="24"/>
          <w:szCs w:val="24"/>
        </w:rPr>
        <w:br/>
      </w:r>
      <w:r w:rsidRPr="00317F23">
        <w:rPr>
          <w:rFonts w:asciiTheme="minorHAnsi" w:hAnsiTheme="minorHAnsi" w:cstheme="minorHAnsi"/>
          <w:sz w:val="24"/>
          <w:szCs w:val="24"/>
        </w:rPr>
        <w:t xml:space="preserve">o pracę wszystkie osoby wykonujące czynności wskazane w § 2 ust. </w:t>
      </w:r>
      <w:r w:rsidR="004411F6">
        <w:rPr>
          <w:rFonts w:asciiTheme="minorHAnsi" w:hAnsiTheme="minorHAnsi" w:cstheme="minorHAnsi"/>
          <w:sz w:val="24"/>
          <w:szCs w:val="24"/>
        </w:rPr>
        <w:t>2</w:t>
      </w:r>
      <w:del w:id="46" w:author="Michał" w:date="2019-11-06T09:24:00Z">
        <w:r w:rsidR="004411F6" w:rsidDel="00C70E2D">
          <w:rPr>
            <w:rFonts w:asciiTheme="minorHAnsi" w:hAnsiTheme="minorHAnsi" w:cstheme="minorHAnsi"/>
            <w:sz w:val="24"/>
            <w:szCs w:val="24"/>
          </w:rPr>
          <w:delText>8</w:delText>
        </w:r>
      </w:del>
      <w:ins w:id="47" w:author="Michał" w:date="2019-11-06T09:24:00Z">
        <w:r w:rsidR="00C70E2D">
          <w:rPr>
            <w:rFonts w:asciiTheme="minorHAnsi" w:hAnsiTheme="minorHAnsi" w:cstheme="minorHAnsi"/>
            <w:sz w:val="24"/>
            <w:szCs w:val="24"/>
          </w:rPr>
          <w:t>9</w:t>
        </w:r>
      </w:ins>
      <w:r w:rsidRPr="00317F23">
        <w:rPr>
          <w:rFonts w:asciiTheme="minorHAnsi" w:hAnsiTheme="minorHAnsi" w:cstheme="minorHAnsi"/>
          <w:sz w:val="24"/>
          <w:szCs w:val="24"/>
        </w:rPr>
        <w:t xml:space="preserve"> umowy.</w:t>
      </w:r>
    </w:p>
    <w:p w14:paraId="0DBC6584" w14:textId="77777777" w:rsidR="00491F46" w:rsidRPr="00317F23" w:rsidRDefault="00491F46" w:rsidP="00317F23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Theme="minorHAnsi" w:eastAsia="TimesNewRoman" w:hAnsiTheme="minorHAnsi" w:cstheme="minorHAnsi"/>
          <w:sz w:val="24"/>
          <w:szCs w:val="24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Zamawiający może uzależnić wyrażenie zgody na zawarcie umowy o podwykonawstwo, której przedmiotem są roboty budowlane od przedłożenia przez Wykonawcę (odpowiednio </w:t>
      </w:r>
      <w:r w:rsidRPr="00317F23">
        <w:rPr>
          <w:rFonts w:asciiTheme="minorHAnsi" w:eastAsia="TimesNewRoman" w:hAnsiTheme="minorHAnsi" w:cstheme="minorHAnsi"/>
          <w:sz w:val="24"/>
          <w:szCs w:val="24"/>
        </w:rPr>
        <w:lastRenderedPageBreak/>
        <w:t>podwykonawcę, dalszych podwykonawców) kalkulacji wynag</w:t>
      </w:r>
      <w:r w:rsidR="00226052" w:rsidRPr="00317F23">
        <w:rPr>
          <w:rFonts w:asciiTheme="minorHAnsi" w:eastAsia="TimesNewRoman" w:hAnsiTheme="minorHAnsi" w:cstheme="minorHAnsi"/>
          <w:sz w:val="24"/>
          <w:szCs w:val="24"/>
        </w:rPr>
        <w:t>rodzenia (wyceny, kosztorysów).</w:t>
      </w:r>
    </w:p>
    <w:p w14:paraId="4EF3B395" w14:textId="67166847" w:rsidR="00D9732F" w:rsidRPr="00317F23" w:rsidRDefault="00491F46" w:rsidP="00317F23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Theme="minorHAnsi" w:eastAsia="TimesNewRoman" w:hAnsiTheme="minorHAnsi" w:cstheme="minorHAnsi"/>
          <w:sz w:val="24"/>
          <w:szCs w:val="24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Wykonawca, podwykonawca lub dalszy podwykonawca przedkłada Zamawiającemu poświadczoną za zgodność z oryginałem kopię zawartej umowy o podwykonawstwo zawartą pomiędzy Wykonawcą a podwykonawcą lub pomiędzy podwykonawcą a dalszymi podwykonawcami, której przedmiotem są roboty budowlane, w terminie 7 dni od dnia </w:t>
      </w:r>
      <w:r w:rsidR="002241BA">
        <w:rPr>
          <w:rFonts w:asciiTheme="minorHAnsi" w:eastAsia="TimesNewRoman" w:hAnsiTheme="minorHAnsi" w:cstheme="minorHAnsi"/>
          <w:sz w:val="24"/>
          <w:szCs w:val="24"/>
        </w:rPr>
        <w:br/>
      </w:r>
      <w:r w:rsidRPr="00317F23">
        <w:rPr>
          <w:rFonts w:asciiTheme="minorHAnsi" w:eastAsia="TimesNewRoman" w:hAnsiTheme="minorHAnsi" w:cstheme="minorHAnsi"/>
          <w:sz w:val="24"/>
          <w:szCs w:val="24"/>
        </w:rPr>
        <w:t>jej zawarcia</w:t>
      </w:r>
      <w:r w:rsidR="004F76A4" w:rsidRPr="00317F23">
        <w:rPr>
          <w:rFonts w:asciiTheme="minorHAnsi" w:eastAsia="TimesNewRoman" w:hAnsiTheme="minorHAnsi" w:cstheme="minorHAnsi"/>
          <w:sz w:val="24"/>
          <w:szCs w:val="24"/>
        </w:rPr>
        <w:t>, nie później niż 14 dni od dnia zawarcia przedmiotowej umowy</w:t>
      </w: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. </w:t>
      </w:r>
      <w:r w:rsidRPr="00317F23">
        <w:rPr>
          <w:rFonts w:asciiTheme="minorHAnsi" w:hAnsiTheme="minorHAnsi" w:cstheme="minorHAnsi"/>
          <w:sz w:val="24"/>
          <w:szCs w:val="24"/>
        </w:rPr>
        <w:t xml:space="preserve">Wykonawca, podwykonawca lub dalszy podwykonawca zamówienia na roboty budowlane przedkłada </w:t>
      </w:r>
      <w:r w:rsidR="001B3D77" w:rsidRPr="00317F23">
        <w:rPr>
          <w:rFonts w:asciiTheme="minorHAnsi" w:hAnsiTheme="minorHAnsi" w:cstheme="minorHAnsi"/>
          <w:sz w:val="24"/>
          <w:szCs w:val="24"/>
        </w:rPr>
        <w:t>Z</w:t>
      </w:r>
      <w:r w:rsidRPr="00317F23">
        <w:rPr>
          <w:rFonts w:asciiTheme="minorHAnsi" w:hAnsiTheme="minorHAnsi" w:cstheme="minorHAnsi"/>
          <w:sz w:val="24"/>
          <w:szCs w:val="24"/>
        </w:rPr>
        <w:t xml:space="preserve">amawiającemu poświadczoną za zgodność z oryginałem kopię zawartej umowy </w:t>
      </w:r>
      <w:r w:rsidR="00D9732F">
        <w:rPr>
          <w:rFonts w:asciiTheme="minorHAnsi" w:hAnsiTheme="minorHAnsi" w:cstheme="minorHAnsi"/>
          <w:sz w:val="24"/>
          <w:szCs w:val="24"/>
        </w:rPr>
        <w:br/>
      </w:r>
      <w:r w:rsidRPr="00317F23">
        <w:rPr>
          <w:rFonts w:asciiTheme="minorHAnsi" w:hAnsiTheme="minorHAnsi" w:cstheme="minorHAnsi"/>
          <w:sz w:val="24"/>
          <w:szCs w:val="24"/>
        </w:rPr>
        <w:t xml:space="preserve">o podwykonawstwo, której przedmiotem są dostawy lub usługi, w terminie 7 dni </w:t>
      </w:r>
      <w:r w:rsidR="00D9732F">
        <w:rPr>
          <w:rFonts w:asciiTheme="minorHAnsi" w:hAnsiTheme="minorHAnsi" w:cstheme="minorHAnsi"/>
          <w:sz w:val="24"/>
          <w:szCs w:val="24"/>
        </w:rPr>
        <w:t xml:space="preserve">roboczych </w:t>
      </w:r>
      <w:r w:rsidRPr="00317F23">
        <w:rPr>
          <w:rFonts w:asciiTheme="minorHAnsi" w:hAnsiTheme="minorHAnsi" w:cstheme="minorHAnsi"/>
          <w:sz w:val="24"/>
          <w:szCs w:val="24"/>
        </w:rPr>
        <w:t xml:space="preserve">od dnia ej zawarcia, z wyłączeniem umów o podwykonawstwo o wartości mniejszej niż 0,5% wartości umowy w sprawie zamówienia publicznego oraz umów o podwykonawstwo, których przedmiot został wskazany przez zamawiającego w specyfikacji istotnych warunków zamówienia, jako niepodlegający niniejszemu obowiązkowi. Wyłączenie, </w:t>
      </w:r>
      <w:r w:rsidR="00CA50BC" w:rsidRPr="00317F23">
        <w:rPr>
          <w:rFonts w:asciiTheme="minorHAnsi" w:hAnsiTheme="minorHAnsi" w:cstheme="minorHAnsi"/>
          <w:sz w:val="24"/>
          <w:szCs w:val="24"/>
        </w:rPr>
        <w:br/>
      </w:r>
      <w:r w:rsidRPr="00317F23">
        <w:rPr>
          <w:rFonts w:asciiTheme="minorHAnsi" w:hAnsiTheme="minorHAnsi" w:cstheme="minorHAnsi"/>
          <w:sz w:val="24"/>
          <w:szCs w:val="24"/>
        </w:rPr>
        <w:t xml:space="preserve">o którym mowa w zdaniu poprzedzającym, nie dotyczy umów o podwykonawstwo </w:t>
      </w:r>
      <w:r w:rsidR="00D9732F">
        <w:rPr>
          <w:rFonts w:asciiTheme="minorHAnsi" w:hAnsiTheme="minorHAnsi" w:cstheme="minorHAnsi"/>
          <w:sz w:val="24"/>
          <w:szCs w:val="24"/>
        </w:rPr>
        <w:br/>
      </w:r>
      <w:r w:rsidRPr="00317F23">
        <w:rPr>
          <w:rFonts w:asciiTheme="minorHAnsi" w:hAnsiTheme="minorHAnsi" w:cstheme="minorHAnsi"/>
          <w:sz w:val="24"/>
          <w:szCs w:val="24"/>
        </w:rPr>
        <w:t xml:space="preserve">o wartości większej niż </w:t>
      </w:r>
      <w:r w:rsidR="001E2A21" w:rsidRPr="00317F23">
        <w:rPr>
          <w:rFonts w:asciiTheme="minorHAnsi" w:hAnsiTheme="minorHAnsi" w:cstheme="minorHAnsi"/>
          <w:sz w:val="24"/>
          <w:szCs w:val="24"/>
        </w:rPr>
        <w:t>5</w:t>
      </w:r>
      <w:r w:rsidRPr="00317F23">
        <w:rPr>
          <w:rFonts w:asciiTheme="minorHAnsi" w:hAnsiTheme="minorHAnsi" w:cstheme="minorHAnsi"/>
          <w:sz w:val="24"/>
          <w:szCs w:val="24"/>
        </w:rPr>
        <w:t xml:space="preserve">0.000,00 zł. </w:t>
      </w:r>
    </w:p>
    <w:p w14:paraId="39CD9B7E" w14:textId="03BA9C98" w:rsidR="00D9732F" w:rsidRPr="00317F23" w:rsidRDefault="00491F46" w:rsidP="00317F23">
      <w:pPr>
        <w:pStyle w:val="Akapitzlist"/>
        <w:numPr>
          <w:ilvl w:val="0"/>
          <w:numId w:val="11"/>
        </w:numPr>
        <w:jc w:val="both"/>
        <w:rPr>
          <w:sz w:val="24"/>
          <w:szCs w:val="24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Wykonawca jest zobowiązany do poinformowania Zamawiającego o wysokości wynagrodzenia należnego podwykonawcom i o zapłatach dla podwykonawców, na każde wezwanie Zamawiającego. </w:t>
      </w:r>
    </w:p>
    <w:p w14:paraId="7FB6F04A" w14:textId="53417C0A" w:rsidR="00D9732F" w:rsidRPr="00317F23" w:rsidRDefault="00491F46" w:rsidP="00317F23">
      <w:pPr>
        <w:pStyle w:val="Akapitzlist"/>
        <w:numPr>
          <w:ilvl w:val="0"/>
          <w:numId w:val="11"/>
        </w:numPr>
        <w:jc w:val="both"/>
        <w:rPr>
          <w:sz w:val="28"/>
          <w:szCs w:val="28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W sytuacji, gdy w terminie określonym w umowie z podwykonawcą, Wykonawca </w:t>
      </w:r>
      <w:r w:rsidR="00D9732F">
        <w:rPr>
          <w:rFonts w:asciiTheme="minorHAnsi" w:eastAsia="TimesNewRoman" w:hAnsiTheme="minorHAnsi" w:cstheme="minorHAnsi"/>
          <w:sz w:val="24"/>
          <w:szCs w:val="24"/>
        </w:rPr>
        <w:br/>
      </w: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nie zapłaci należnego podwykonawcy wynagrodzenia w całości lub w części, </w:t>
      </w:r>
      <w:r w:rsidR="00D9732F">
        <w:rPr>
          <w:rFonts w:asciiTheme="minorHAnsi" w:eastAsia="TimesNewRoman" w:hAnsiTheme="minorHAnsi" w:cstheme="minorHAnsi"/>
          <w:sz w:val="24"/>
          <w:szCs w:val="24"/>
        </w:rPr>
        <w:br/>
      </w: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a podwykonawca zwróci się z żądaniem zapłaty bezpośrednio do Zamawiającego zgodnie z przepisem art. 647(1)kodeksu cywilnego i wykaże zasadność żądania składając fakturę zaakceptowaną przez Wykonawcę i dokumenty potwierdzające wykonanie i odbiór robót wskazanych w fakturze, Zamawiający dokona na rzecz podwykonawcy wypłaty wynagrodzenia. </w:t>
      </w:r>
    </w:p>
    <w:p w14:paraId="35658CB2" w14:textId="124076DC" w:rsidR="00D9732F" w:rsidRPr="00317F23" w:rsidRDefault="00491F46" w:rsidP="00317F23">
      <w:pPr>
        <w:pStyle w:val="Akapitzlist"/>
        <w:numPr>
          <w:ilvl w:val="0"/>
          <w:numId w:val="11"/>
        </w:numPr>
        <w:jc w:val="both"/>
        <w:rPr>
          <w:rFonts w:asciiTheme="minorHAnsi" w:eastAsia="TimesNewRoman" w:hAnsiTheme="minorHAnsi" w:cstheme="minorHAnsi"/>
          <w:sz w:val="24"/>
          <w:szCs w:val="24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 Zapłata, o której mowa w ust. 11 powyżej</w:t>
      </w:r>
      <w:r w:rsidR="00FD217D">
        <w:rPr>
          <w:rFonts w:asciiTheme="minorHAnsi" w:eastAsia="TimesNewRoman" w:hAnsiTheme="minorHAnsi" w:cstheme="minorHAnsi"/>
          <w:sz w:val="24"/>
          <w:szCs w:val="24"/>
        </w:rPr>
        <w:t>,</w:t>
      </w: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 obejmuje wyłącznie należne wynagrodzenie, w szczególności bez odsetek, należnych podwykonawcy lub dalszemu podwykonawcy. </w:t>
      </w:r>
    </w:p>
    <w:p w14:paraId="26F68421" w14:textId="37658483" w:rsidR="00D9732F" w:rsidRPr="00317F23" w:rsidRDefault="00491F46" w:rsidP="00317F23">
      <w:pPr>
        <w:pStyle w:val="Akapitzlist"/>
        <w:numPr>
          <w:ilvl w:val="0"/>
          <w:numId w:val="11"/>
        </w:numPr>
        <w:jc w:val="both"/>
        <w:rPr>
          <w:rFonts w:asciiTheme="minorHAnsi" w:eastAsia="TimesNewRoman" w:hAnsiTheme="minorHAnsi" w:cstheme="minorHAnsi"/>
          <w:sz w:val="24"/>
          <w:szCs w:val="24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>Przed dokonaniem zapłaty, o której mowa w ust. 11 powyżej, Zamawiający da Wykonawcy możliwość wyrażenia stanowiska odnośnie zasadności zapłaty wynagrodzenia podwykonawcy lub dalszemu podwykonawcy, wskazując termin na jego złożenie w formie pisemnej, nie krótszy niż 7 dni</w:t>
      </w:r>
      <w:r w:rsidR="00D9732F">
        <w:rPr>
          <w:rFonts w:asciiTheme="minorHAnsi" w:eastAsia="TimesNewRoman" w:hAnsiTheme="minorHAnsi" w:cstheme="minorHAnsi"/>
          <w:sz w:val="24"/>
          <w:szCs w:val="24"/>
        </w:rPr>
        <w:t xml:space="preserve"> roboczych</w:t>
      </w: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. </w:t>
      </w:r>
    </w:p>
    <w:p w14:paraId="45B6AB85" w14:textId="4C996E01" w:rsidR="00491F46" w:rsidRPr="00317F23" w:rsidRDefault="00491F46" w:rsidP="00317F23">
      <w:pPr>
        <w:pStyle w:val="Akapitzlist"/>
        <w:numPr>
          <w:ilvl w:val="0"/>
          <w:numId w:val="11"/>
        </w:numPr>
        <w:jc w:val="both"/>
        <w:rPr>
          <w:rFonts w:asciiTheme="minorHAnsi" w:eastAsia="TimesNewRoman" w:hAnsiTheme="minorHAnsi" w:cstheme="minorHAnsi"/>
          <w:sz w:val="24"/>
          <w:szCs w:val="24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W przypadku zgłoszenia przez Wykonawcę uwag, o których mowa w ust. 13 powyżej, Zamawiający może: </w:t>
      </w:r>
    </w:p>
    <w:p w14:paraId="0BDEF8B1" w14:textId="351E0317" w:rsidR="00491F46" w:rsidRPr="00317F23" w:rsidRDefault="00491F46" w:rsidP="00317F23">
      <w:pPr>
        <w:numPr>
          <w:ilvl w:val="0"/>
          <w:numId w:val="26"/>
        </w:numPr>
        <w:autoSpaceDE w:val="0"/>
        <w:autoSpaceDN w:val="0"/>
        <w:adjustRightInd w:val="0"/>
        <w:spacing w:line="276" w:lineRule="auto"/>
        <w:jc w:val="both"/>
        <w:rPr>
          <w:rFonts w:asciiTheme="minorHAnsi" w:eastAsia="TimesNewRoman" w:hAnsiTheme="minorHAnsi" w:cstheme="minorHAnsi"/>
        </w:rPr>
      </w:pPr>
      <w:r w:rsidRPr="00317F23">
        <w:rPr>
          <w:rFonts w:asciiTheme="minorHAnsi" w:eastAsia="TimesNewRoman" w:hAnsiTheme="minorHAnsi" w:cstheme="minorHAnsi"/>
        </w:rPr>
        <w:t xml:space="preserve">w razie wykazania przez Wykonawcę braku podstaw do zapłaty podwykonawcy </w:t>
      </w:r>
      <w:r w:rsidR="00DF007B">
        <w:rPr>
          <w:rFonts w:asciiTheme="minorHAnsi" w:eastAsia="TimesNewRoman" w:hAnsiTheme="minorHAnsi" w:cstheme="minorHAnsi"/>
        </w:rPr>
        <w:br/>
      </w:r>
      <w:r w:rsidRPr="00317F23">
        <w:rPr>
          <w:rFonts w:asciiTheme="minorHAnsi" w:eastAsia="TimesNewRoman" w:hAnsiTheme="minorHAnsi" w:cstheme="minorHAnsi"/>
        </w:rPr>
        <w:t>lub dalszemu podwykonawcy, odstąpić od zapłaty;</w:t>
      </w:r>
    </w:p>
    <w:p w14:paraId="03F75CF2" w14:textId="6ABE4FCC" w:rsidR="00491F46" w:rsidRPr="00317F23" w:rsidRDefault="00491F46" w:rsidP="00317F23">
      <w:pPr>
        <w:numPr>
          <w:ilvl w:val="0"/>
          <w:numId w:val="26"/>
        </w:numPr>
        <w:autoSpaceDE w:val="0"/>
        <w:autoSpaceDN w:val="0"/>
        <w:adjustRightInd w:val="0"/>
        <w:spacing w:line="276" w:lineRule="auto"/>
        <w:jc w:val="both"/>
        <w:rPr>
          <w:rFonts w:asciiTheme="minorHAnsi" w:eastAsia="TimesNewRoman" w:hAnsiTheme="minorHAnsi" w:cstheme="minorHAnsi"/>
        </w:rPr>
      </w:pPr>
      <w:r w:rsidRPr="00317F23">
        <w:rPr>
          <w:rFonts w:asciiTheme="minorHAnsi" w:eastAsia="TimesNewRoman" w:hAnsiTheme="minorHAnsi" w:cstheme="minorHAnsi"/>
        </w:rPr>
        <w:t xml:space="preserve">o ile pojawi się zasadnicza wątpliwość, co do wysokości należnej zapłaty </w:t>
      </w:r>
      <w:r w:rsidR="00DF007B">
        <w:rPr>
          <w:rFonts w:asciiTheme="minorHAnsi" w:eastAsia="TimesNewRoman" w:hAnsiTheme="minorHAnsi" w:cstheme="minorHAnsi"/>
        </w:rPr>
        <w:br/>
      </w:r>
      <w:r w:rsidRPr="00317F23">
        <w:rPr>
          <w:rFonts w:asciiTheme="minorHAnsi" w:eastAsia="TimesNewRoman" w:hAnsiTheme="minorHAnsi" w:cstheme="minorHAnsi"/>
        </w:rPr>
        <w:t>lub podmiotu, któremu płatność się należy, złożyć do depozytu sądowego kwotę potrzebną na pokrycie wynagrodzenia podwykonawcy;</w:t>
      </w:r>
    </w:p>
    <w:p w14:paraId="52FCDE15" w14:textId="753A64E5" w:rsidR="00DF007B" w:rsidRPr="00317F23" w:rsidRDefault="00491F46" w:rsidP="00317F23">
      <w:pPr>
        <w:numPr>
          <w:ilvl w:val="0"/>
          <w:numId w:val="26"/>
        </w:numPr>
        <w:autoSpaceDE w:val="0"/>
        <w:autoSpaceDN w:val="0"/>
        <w:adjustRightInd w:val="0"/>
        <w:spacing w:line="276" w:lineRule="auto"/>
        <w:jc w:val="both"/>
        <w:rPr>
          <w:rFonts w:asciiTheme="minorHAnsi" w:eastAsia="TimesNewRoman" w:hAnsiTheme="minorHAnsi" w:cstheme="minorHAnsi"/>
        </w:rPr>
      </w:pPr>
      <w:r w:rsidRPr="00317F23">
        <w:rPr>
          <w:rFonts w:asciiTheme="minorHAnsi" w:hAnsiTheme="minorHAnsi" w:cstheme="minorHAnsi"/>
        </w:rPr>
        <w:lastRenderedPageBreak/>
        <w:t>dokonać bezpośredniej zapłaty wynagrodzenia podwykonawcy lub dalszemu podwykonawcy, jeżeli podwykonawca lub dalszy podwykonawca wykaże zasadność takiej zapłaty.</w:t>
      </w:r>
    </w:p>
    <w:p w14:paraId="7E8D5ED0" w14:textId="3AF4070E" w:rsidR="00DF007B" w:rsidRPr="00317F23" w:rsidRDefault="00491F46" w:rsidP="00317F23">
      <w:pPr>
        <w:pStyle w:val="Akapitzlist"/>
        <w:numPr>
          <w:ilvl w:val="0"/>
          <w:numId w:val="11"/>
        </w:numPr>
        <w:autoSpaceDE w:val="0"/>
        <w:autoSpaceDN w:val="0"/>
        <w:adjustRightInd w:val="0"/>
        <w:jc w:val="both"/>
        <w:rPr>
          <w:rFonts w:asciiTheme="minorHAnsi" w:eastAsia="TimesNewRoman" w:hAnsiTheme="minorHAnsi" w:cstheme="minorHAnsi"/>
          <w:sz w:val="24"/>
          <w:szCs w:val="24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Postanowienia ust. 11-14 powyżej stosuje się odpowiednio do podwykonawcy </w:t>
      </w:r>
      <w:r w:rsidR="00DF007B" w:rsidRPr="00317F23">
        <w:rPr>
          <w:rFonts w:asciiTheme="minorHAnsi" w:eastAsia="TimesNewRoman" w:hAnsiTheme="minorHAnsi" w:cstheme="minorHAnsi"/>
          <w:sz w:val="24"/>
          <w:szCs w:val="24"/>
        </w:rPr>
        <w:br/>
      </w: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i dalszych podwykonawców </w:t>
      </w:r>
    </w:p>
    <w:p w14:paraId="16A0BFE4" w14:textId="601CE05A" w:rsidR="00DF007B" w:rsidRPr="00317F23" w:rsidRDefault="00491F46" w:rsidP="00317F23">
      <w:pPr>
        <w:pStyle w:val="Akapitzlist"/>
        <w:numPr>
          <w:ilvl w:val="0"/>
          <w:numId w:val="11"/>
        </w:numPr>
        <w:autoSpaceDE w:val="0"/>
        <w:autoSpaceDN w:val="0"/>
        <w:adjustRightInd w:val="0"/>
        <w:jc w:val="both"/>
        <w:rPr>
          <w:rFonts w:asciiTheme="minorHAnsi" w:eastAsia="TimesNewRoman" w:hAnsiTheme="minorHAnsi" w:cstheme="minorHAnsi"/>
          <w:sz w:val="24"/>
          <w:szCs w:val="24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W przypadku dokonania zapłaty, o której mowa w ust. 11 powyżej, Zamawiający </w:t>
      </w:r>
      <w:r w:rsidR="00971EFA" w:rsidRPr="00317F23">
        <w:rPr>
          <w:rFonts w:asciiTheme="minorHAnsi" w:eastAsia="TimesNewRoman" w:hAnsiTheme="minorHAnsi" w:cstheme="minorHAnsi"/>
          <w:sz w:val="24"/>
          <w:szCs w:val="24"/>
        </w:rPr>
        <w:t>dokona</w:t>
      </w:r>
      <w:r w:rsidRPr="00317F23">
        <w:rPr>
          <w:rFonts w:asciiTheme="minorHAnsi" w:eastAsia="TimesNewRoman" w:hAnsiTheme="minorHAnsi" w:cstheme="minorHAnsi"/>
          <w:color w:val="FF0000"/>
          <w:sz w:val="24"/>
          <w:szCs w:val="24"/>
        </w:rPr>
        <w:t xml:space="preserve"> </w:t>
      </w: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potrącenia zapłaconej kwoty z wynagrodzenia należnego Wykonawcy. W sytuacji, o której mowa powyżej, Wykonawca nie będzie domagał się zapłaty wynagrodzenia </w:t>
      </w:r>
      <w:r w:rsidR="00DF007B" w:rsidRPr="00317F23">
        <w:rPr>
          <w:rFonts w:asciiTheme="minorHAnsi" w:eastAsia="TimesNewRoman" w:hAnsiTheme="minorHAnsi" w:cstheme="minorHAnsi"/>
          <w:sz w:val="24"/>
          <w:szCs w:val="24"/>
        </w:rPr>
        <w:br/>
      </w: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w części przekazanej bezpośrednio podwykonawcy. </w:t>
      </w:r>
    </w:p>
    <w:p w14:paraId="1AFAAB58" w14:textId="48006F39" w:rsidR="00DF007B" w:rsidRPr="00317F23" w:rsidRDefault="00491F46" w:rsidP="00317F23">
      <w:pPr>
        <w:pStyle w:val="Akapitzlist"/>
        <w:numPr>
          <w:ilvl w:val="0"/>
          <w:numId w:val="11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W przypadku dokonania przez Zamawiającego zapłaty na rzecz podwykonawcy jakiejkolwiek części wynagrodzenia, Wykonawca zwróci całą kwotę zapłaconą podwykonawcy, wówczas gdy Wykonawca otrzymał wcześniej wynagrodzenie </w:t>
      </w:r>
      <w:r w:rsidR="00DF007B">
        <w:rPr>
          <w:rFonts w:asciiTheme="minorHAnsi" w:eastAsia="TimesNewRoman" w:hAnsiTheme="minorHAnsi" w:cstheme="minorHAnsi"/>
          <w:sz w:val="24"/>
          <w:szCs w:val="24"/>
        </w:rPr>
        <w:br/>
      </w: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za określony zakres robót wykonywany przez podwykonawcę. Wykonawca pokryje wszelkie dodatkowe koszty związane z koniecznością zapłaty wynagrodzenia na rzecz podwykonawcy mimo wynikającego z umowy obowiązku zapłaty podwykonawcy przez Wykonawcę. </w:t>
      </w:r>
    </w:p>
    <w:p w14:paraId="6927BF4B" w14:textId="53B7A770" w:rsidR="00491F46" w:rsidRPr="00317F23" w:rsidRDefault="00491F46" w:rsidP="00317F23">
      <w:pPr>
        <w:pStyle w:val="Akapitzlist"/>
        <w:numPr>
          <w:ilvl w:val="0"/>
          <w:numId w:val="11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4"/>
          <w:szCs w:val="24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>Wykonawca odpowiada wobec Zamawiającego za działania podwykonawców (w tym dalszych podwykonawców) jak za działania własne.</w:t>
      </w:r>
    </w:p>
    <w:p w14:paraId="34E28BC5" w14:textId="661BDA5A" w:rsidR="00491F46" w:rsidRDefault="00491F46" w:rsidP="00E80C0B">
      <w:pPr>
        <w:pStyle w:val="Akapitzlist"/>
        <w:widowControl w:val="0"/>
        <w:suppressAutoHyphens/>
        <w:autoSpaceDE w:val="0"/>
        <w:autoSpaceDN w:val="0"/>
        <w:adjustRightInd w:val="0"/>
        <w:spacing w:after="0"/>
        <w:ind w:left="284"/>
        <w:jc w:val="both"/>
        <w:rPr>
          <w:rFonts w:asciiTheme="minorHAnsi" w:hAnsiTheme="minorHAnsi" w:cstheme="minorHAnsi"/>
          <w:sz w:val="24"/>
          <w:szCs w:val="24"/>
        </w:rPr>
      </w:pPr>
    </w:p>
    <w:p w14:paraId="559492F3" w14:textId="77777777" w:rsidR="00DF007B" w:rsidRPr="00317F23" w:rsidRDefault="00DF007B" w:rsidP="00317F23">
      <w:pPr>
        <w:pStyle w:val="Akapitzlist"/>
        <w:widowControl w:val="0"/>
        <w:suppressAutoHyphens/>
        <w:autoSpaceDE w:val="0"/>
        <w:autoSpaceDN w:val="0"/>
        <w:adjustRightInd w:val="0"/>
        <w:spacing w:after="0"/>
        <w:ind w:left="284"/>
        <w:jc w:val="both"/>
        <w:rPr>
          <w:rFonts w:asciiTheme="minorHAnsi" w:hAnsiTheme="minorHAnsi" w:cstheme="minorHAnsi"/>
          <w:sz w:val="24"/>
          <w:szCs w:val="24"/>
        </w:rPr>
      </w:pPr>
    </w:p>
    <w:p w14:paraId="7218D124" w14:textId="77777777" w:rsidR="00491F46" w:rsidRPr="00317F23" w:rsidRDefault="00491F46" w:rsidP="00317F23">
      <w:pPr>
        <w:autoSpaceDE w:val="0"/>
        <w:autoSpaceDN w:val="0"/>
        <w:adjustRightInd w:val="0"/>
        <w:spacing w:line="276" w:lineRule="auto"/>
        <w:jc w:val="center"/>
        <w:rPr>
          <w:rFonts w:asciiTheme="minorHAnsi" w:eastAsia="TimesNewRoman,Bold" w:hAnsiTheme="minorHAnsi" w:cstheme="minorHAnsi"/>
          <w:b/>
          <w:bCs/>
        </w:rPr>
      </w:pPr>
      <w:r w:rsidRPr="00317F23">
        <w:rPr>
          <w:rFonts w:asciiTheme="minorHAnsi" w:eastAsia="TimesNewRoman,Bold" w:hAnsiTheme="minorHAnsi" w:cstheme="minorHAnsi"/>
          <w:b/>
          <w:bCs/>
        </w:rPr>
        <w:t>§ 9</w:t>
      </w:r>
    </w:p>
    <w:p w14:paraId="3D1C4458" w14:textId="77777777" w:rsidR="00491F46" w:rsidRPr="00317F23" w:rsidRDefault="00491F46" w:rsidP="00317F23">
      <w:pPr>
        <w:autoSpaceDE w:val="0"/>
        <w:autoSpaceDN w:val="0"/>
        <w:adjustRightInd w:val="0"/>
        <w:spacing w:line="276" w:lineRule="auto"/>
        <w:jc w:val="center"/>
        <w:rPr>
          <w:rFonts w:asciiTheme="minorHAnsi" w:eastAsia="TimesNewRoman,Bold" w:hAnsiTheme="minorHAnsi" w:cstheme="minorHAnsi"/>
          <w:b/>
          <w:bCs/>
        </w:rPr>
      </w:pPr>
      <w:r w:rsidRPr="00317F23">
        <w:rPr>
          <w:rFonts w:asciiTheme="minorHAnsi" w:eastAsia="TimesNewRoman,Bold" w:hAnsiTheme="minorHAnsi" w:cstheme="minorHAnsi"/>
          <w:b/>
          <w:bCs/>
        </w:rPr>
        <w:t>Odbiory robót</w:t>
      </w:r>
    </w:p>
    <w:p w14:paraId="0076BDF6" w14:textId="77777777" w:rsidR="00491F46" w:rsidRPr="00317F23" w:rsidRDefault="00491F46" w:rsidP="00317F23">
      <w:pPr>
        <w:spacing w:line="276" w:lineRule="auto"/>
        <w:jc w:val="center"/>
        <w:rPr>
          <w:rFonts w:asciiTheme="minorHAnsi" w:hAnsiTheme="minorHAnsi" w:cstheme="minorHAnsi"/>
          <w:b/>
        </w:rPr>
      </w:pPr>
    </w:p>
    <w:p w14:paraId="66623F9C" w14:textId="77777777" w:rsidR="00491F46" w:rsidRPr="00317F23" w:rsidRDefault="00491F46" w:rsidP="00317F23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/>
        <w:ind w:left="426" w:hanging="284"/>
        <w:jc w:val="both"/>
        <w:rPr>
          <w:rFonts w:asciiTheme="minorHAnsi" w:eastAsia="TimesNewRoman" w:hAnsiTheme="minorHAnsi" w:cstheme="minorHAnsi"/>
          <w:sz w:val="24"/>
          <w:szCs w:val="24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>W trakcie wykonywania niniejszej Umowy, zgodnie z harmonogramem rzeczowo-finansowym, dokonywane będą następujące odbiory:</w:t>
      </w:r>
    </w:p>
    <w:p w14:paraId="622F3B2F" w14:textId="43E7174E" w:rsidR="00491F46" w:rsidRPr="00317F23" w:rsidRDefault="00491F46" w:rsidP="00317F23">
      <w:pPr>
        <w:numPr>
          <w:ilvl w:val="2"/>
          <w:numId w:val="26"/>
        </w:numPr>
        <w:autoSpaceDE w:val="0"/>
        <w:autoSpaceDN w:val="0"/>
        <w:adjustRightInd w:val="0"/>
        <w:spacing w:line="276" w:lineRule="auto"/>
        <w:ind w:left="993"/>
        <w:jc w:val="both"/>
        <w:rPr>
          <w:rFonts w:asciiTheme="minorHAnsi" w:eastAsia="TimesNewRoman" w:hAnsiTheme="minorHAnsi" w:cstheme="minorHAnsi"/>
        </w:rPr>
      </w:pPr>
      <w:r w:rsidRPr="00317F23">
        <w:rPr>
          <w:rFonts w:asciiTheme="minorHAnsi" w:eastAsia="TimesNewRoman" w:hAnsiTheme="minorHAnsi" w:cstheme="minorHAnsi"/>
        </w:rPr>
        <w:t xml:space="preserve">odbiory </w:t>
      </w:r>
      <w:r w:rsidR="00672D37" w:rsidRPr="00317F23">
        <w:rPr>
          <w:rFonts w:asciiTheme="minorHAnsi" w:eastAsia="TimesNewRoman" w:hAnsiTheme="minorHAnsi" w:cstheme="minorHAnsi"/>
        </w:rPr>
        <w:t>częściowe</w:t>
      </w:r>
      <w:r w:rsidRPr="00317F23">
        <w:rPr>
          <w:rFonts w:asciiTheme="minorHAnsi" w:eastAsia="TimesNewRoman" w:hAnsiTheme="minorHAnsi" w:cstheme="minorHAnsi"/>
        </w:rPr>
        <w:t>,</w:t>
      </w:r>
    </w:p>
    <w:p w14:paraId="48FE5483" w14:textId="77777777" w:rsidR="00491F46" w:rsidRPr="00317F23" w:rsidRDefault="00491F46" w:rsidP="00317F23">
      <w:pPr>
        <w:numPr>
          <w:ilvl w:val="2"/>
          <w:numId w:val="26"/>
        </w:numPr>
        <w:autoSpaceDE w:val="0"/>
        <w:autoSpaceDN w:val="0"/>
        <w:adjustRightInd w:val="0"/>
        <w:spacing w:line="276" w:lineRule="auto"/>
        <w:ind w:left="993"/>
        <w:jc w:val="both"/>
        <w:rPr>
          <w:rFonts w:asciiTheme="minorHAnsi" w:eastAsia="TimesNewRoman" w:hAnsiTheme="minorHAnsi" w:cstheme="minorHAnsi"/>
        </w:rPr>
      </w:pPr>
      <w:r w:rsidRPr="00317F23">
        <w:rPr>
          <w:rFonts w:asciiTheme="minorHAnsi" w:eastAsia="TimesNewRoman" w:hAnsiTheme="minorHAnsi" w:cstheme="minorHAnsi"/>
        </w:rPr>
        <w:t>odbi</w:t>
      </w:r>
      <w:r w:rsidR="00C561DA" w:rsidRPr="00317F23">
        <w:rPr>
          <w:rFonts w:asciiTheme="minorHAnsi" w:eastAsia="TimesNewRoman" w:hAnsiTheme="minorHAnsi" w:cstheme="minorHAnsi"/>
        </w:rPr>
        <w:t>o</w:t>
      </w:r>
      <w:r w:rsidRPr="00317F23">
        <w:rPr>
          <w:rFonts w:asciiTheme="minorHAnsi" w:eastAsia="TimesNewRoman" w:hAnsiTheme="minorHAnsi" w:cstheme="minorHAnsi"/>
        </w:rPr>
        <w:t>r</w:t>
      </w:r>
      <w:r w:rsidR="00C561DA" w:rsidRPr="00317F23">
        <w:rPr>
          <w:rFonts w:asciiTheme="minorHAnsi" w:eastAsia="TimesNewRoman" w:hAnsiTheme="minorHAnsi" w:cstheme="minorHAnsi"/>
        </w:rPr>
        <w:t>y</w:t>
      </w:r>
      <w:r w:rsidRPr="00317F23">
        <w:rPr>
          <w:rFonts w:asciiTheme="minorHAnsi" w:eastAsia="TimesNewRoman" w:hAnsiTheme="minorHAnsi" w:cstheme="minorHAnsi"/>
        </w:rPr>
        <w:t xml:space="preserve"> końcow</w:t>
      </w:r>
      <w:r w:rsidR="00C561DA" w:rsidRPr="00317F23">
        <w:rPr>
          <w:rFonts w:asciiTheme="minorHAnsi" w:eastAsia="TimesNewRoman" w:hAnsiTheme="minorHAnsi" w:cstheme="minorHAnsi"/>
        </w:rPr>
        <w:t>e</w:t>
      </w:r>
      <w:r w:rsidR="00D51411" w:rsidRPr="00317F23">
        <w:rPr>
          <w:rFonts w:asciiTheme="minorHAnsi" w:eastAsia="TimesNewRoman" w:hAnsiTheme="minorHAnsi" w:cstheme="minorHAnsi"/>
        </w:rPr>
        <w:t>.</w:t>
      </w:r>
    </w:p>
    <w:p w14:paraId="5FFD08A5" w14:textId="651A54F0" w:rsidR="00491F46" w:rsidRPr="00317F23" w:rsidRDefault="00491F46" w:rsidP="00317F23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/>
        <w:ind w:left="426" w:hanging="284"/>
        <w:jc w:val="both"/>
        <w:rPr>
          <w:rFonts w:asciiTheme="minorHAnsi" w:eastAsia="TimesNewRoman" w:hAnsiTheme="minorHAnsi" w:cstheme="minorHAnsi"/>
          <w:sz w:val="24"/>
          <w:szCs w:val="24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Odbiory </w:t>
      </w:r>
      <w:r w:rsidR="00672D37" w:rsidRPr="00317F23">
        <w:rPr>
          <w:rFonts w:asciiTheme="minorHAnsi" w:eastAsia="TimesNewRoman" w:hAnsiTheme="minorHAnsi" w:cstheme="minorHAnsi"/>
          <w:sz w:val="24"/>
          <w:szCs w:val="24"/>
        </w:rPr>
        <w:t xml:space="preserve">częściowe </w:t>
      </w: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robót, będą dokonywane przez </w:t>
      </w:r>
      <w:r w:rsidR="00987887" w:rsidRPr="00317F23">
        <w:rPr>
          <w:rFonts w:asciiTheme="minorHAnsi" w:eastAsia="TimesNewRoman" w:hAnsiTheme="minorHAnsi" w:cstheme="minorHAnsi"/>
          <w:sz w:val="24"/>
          <w:szCs w:val="24"/>
        </w:rPr>
        <w:t>I</w:t>
      </w: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nspektora </w:t>
      </w:r>
      <w:r w:rsidR="00987887" w:rsidRPr="00317F23">
        <w:rPr>
          <w:rFonts w:asciiTheme="minorHAnsi" w:eastAsia="TimesNewRoman" w:hAnsiTheme="minorHAnsi" w:cstheme="minorHAnsi"/>
          <w:sz w:val="24"/>
          <w:szCs w:val="24"/>
        </w:rPr>
        <w:t>N</w:t>
      </w: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adzoru </w:t>
      </w:r>
      <w:r w:rsidR="00987887" w:rsidRPr="00317F23">
        <w:rPr>
          <w:rFonts w:asciiTheme="minorHAnsi" w:eastAsia="TimesNewRoman" w:hAnsiTheme="minorHAnsi" w:cstheme="minorHAnsi"/>
          <w:sz w:val="24"/>
          <w:szCs w:val="24"/>
        </w:rPr>
        <w:t>I</w:t>
      </w: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nwestorskiego wyznaczonego przez Zamawiającego, w terminie 2 dni roboczych od dnia otrzymania </w:t>
      </w:r>
      <w:r w:rsidR="00CA50BC" w:rsidRPr="00317F23">
        <w:rPr>
          <w:rFonts w:asciiTheme="minorHAnsi" w:eastAsia="TimesNewRoman" w:hAnsiTheme="minorHAnsi" w:cstheme="minorHAnsi"/>
          <w:sz w:val="24"/>
          <w:szCs w:val="24"/>
        </w:rPr>
        <w:br/>
      </w: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od Wykonawcy pisemnego zgłoszenia o gotowości do dokonania odbioru </w:t>
      </w:r>
      <w:r w:rsidR="00672D37" w:rsidRPr="00317F23">
        <w:rPr>
          <w:rFonts w:asciiTheme="minorHAnsi" w:eastAsia="TimesNewRoman" w:hAnsiTheme="minorHAnsi" w:cstheme="minorHAnsi"/>
          <w:sz w:val="24"/>
          <w:szCs w:val="24"/>
        </w:rPr>
        <w:t>częściowego</w:t>
      </w: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 robót, zaś w przypadku robót zanikających niezwłocznie po ich zgłoszeniu. Z czynności odbioru </w:t>
      </w:r>
      <w:r w:rsidR="00672D37" w:rsidRPr="00317F23">
        <w:rPr>
          <w:rFonts w:asciiTheme="minorHAnsi" w:eastAsia="TimesNewRoman" w:hAnsiTheme="minorHAnsi" w:cstheme="minorHAnsi"/>
          <w:sz w:val="24"/>
          <w:szCs w:val="24"/>
        </w:rPr>
        <w:t xml:space="preserve">częściowego </w:t>
      </w: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robót sporządza się protokół, który jest podpisywany przez Wykonawcę, inspektora nadzoru wskazanego przez Zamawiającego </w:t>
      </w:r>
      <w:r w:rsidR="0041461A">
        <w:rPr>
          <w:rFonts w:asciiTheme="minorHAnsi" w:eastAsia="TimesNewRoman" w:hAnsiTheme="minorHAnsi" w:cstheme="minorHAnsi"/>
          <w:sz w:val="24"/>
          <w:szCs w:val="24"/>
        </w:rPr>
        <w:br/>
      </w:r>
      <w:r w:rsidRPr="00317F23">
        <w:rPr>
          <w:rFonts w:asciiTheme="minorHAnsi" w:eastAsia="TimesNewRoman" w:hAnsiTheme="minorHAnsi" w:cstheme="minorHAnsi"/>
          <w:sz w:val="24"/>
          <w:szCs w:val="24"/>
        </w:rPr>
        <w:t>oraz Zamawiającego lub inną osobę/podmiot przez niego upoważnioną.</w:t>
      </w:r>
    </w:p>
    <w:p w14:paraId="094180BB" w14:textId="4C0C6CAB" w:rsidR="00491F46" w:rsidRPr="00317F23" w:rsidRDefault="00491F46" w:rsidP="00317F23">
      <w:pPr>
        <w:numPr>
          <w:ilvl w:val="0"/>
          <w:numId w:val="13"/>
        </w:numPr>
        <w:spacing w:line="276" w:lineRule="auto"/>
        <w:ind w:left="426"/>
        <w:jc w:val="both"/>
        <w:rPr>
          <w:rFonts w:asciiTheme="minorHAnsi" w:eastAsia="TimesNewRoman" w:hAnsiTheme="minorHAnsi" w:cstheme="minorHAnsi"/>
          <w:lang w:eastAsia="en-US"/>
        </w:rPr>
      </w:pPr>
      <w:r w:rsidRPr="00317F23">
        <w:rPr>
          <w:rFonts w:asciiTheme="minorHAnsi" w:eastAsia="TimesNewRoman" w:hAnsiTheme="minorHAnsi" w:cstheme="minorHAnsi"/>
          <w:lang w:eastAsia="en-US"/>
        </w:rPr>
        <w:t>Zamawiający, po zakończeniu</w:t>
      </w:r>
      <w:r w:rsidR="003B3EF0" w:rsidRPr="00317F23">
        <w:rPr>
          <w:rFonts w:asciiTheme="minorHAnsi" w:eastAsia="TimesNewRoman" w:hAnsiTheme="minorHAnsi" w:cstheme="minorHAnsi"/>
          <w:lang w:eastAsia="en-US"/>
        </w:rPr>
        <w:t xml:space="preserve"> </w:t>
      </w:r>
      <w:r w:rsidRPr="00317F23">
        <w:rPr>
          <w:rFonts w:asciiTheme="minorHAnsi" w:eastAsia="TimesNewRoman" w:hAnsiTheme="minorHAnsi" w:cstheme="minorHAnsi"/>
          <w:lang w:eastAsia="en-US"/>
        </w:rPr>
        <w:t xml:space="preserve">robót </w:t>
      </w:r>
      <w:r w:rsidR="00672D37" w:rsidRPr="00317F23">
        <w:rPr>
          <w:rFonts w:asciiTheme="minorHAnsi" w:eastAsia="TimesNewRoman" w:hAnsiTheme="minorHAnsi" w:cstheme="minorHAnsi"/>
          <w:lang w:eastAsia="en-US"/>
        </w:rPr>
        <w:t>dotyczących Zadania</w:t>
      </w:r>
      <w:r w:rsidRPr="00317F23">
        <w:rPr>
          <w:rFonts w:asciiTheme="minorHAnsi" w:eastAsia="TimesNewRoman" w:hAnsiTheme="minorHAnsi" w:cstheme="minorHAnsi"/>
          <w:lang w:eastAsia="en-US"/>
        </w:rPr>
        <w:t xml:space="preserve"> </w:t>
      </w:r>
      <w:r w:rsidR="00197CEF" w:rsidRPr="00317F23">
        <w:rPr>
          <w:rFonts w:asciiTheme="minorHAnsi" w:eastAsia="TimesNewRoman" w:hAnsiTheme="minorHAnsi" w:cstheme="minorHAnsi"/>
          <w:lang w:eastAsia="en-US"/>
        </w:rPr>
        <w:t>i</w:t>
      </w:r>
      <w:r w:rsidRPr="00317F23">
        <w:rPr>
          <w:rFonts w:asciiTheme="minorHAnsi" w:eastAsia="TimesNewRoman" w:hAnsiTheme="minorHAnsi" w:cstheme="minorHAnsi"/>
          <w:lang w:eastAsia="en-US"/>
        </w:rPr>
        <w:t xml:space="preserve"> otrzymaniu pisemnego zgłoszenia przez Wykonawcę gotowości do odbioru</w:t>
      </w:r>
      <w:r w:rsidR="003B3EF0" w:rsidRPr="00317F23">
        <w:rPr>
          <w:rFonts w:asciiTheme="minorHAnsi" w:eastAsia="TimesNewRoman" w:hAnsiTheme="minorHAnsi" w:cstheme="minorHAnsi"/>
          <w:lang w:eastAsia="en-US"/>
        </w:rPr>
        <w:t xml:space="preserve"> końcowego</w:t>
      </w:r>
      <w:r w:rsidRPr="00317F23">
        <w:rPr>
          <w:rFonts w:asciiTheme="minorHAnsi" w:eastAsia="TimesNewRoman" w:hAnsiTheme="minorHAnsi" w:cstheme="minorHAnsi"/>
          <w:lang w:eastAsia="en-US"/>
        </w:rPr>
        <w:t xml:space="preserve"> oraz po przedłożeniu Zamawiającemu</w:t>
      </w:r>
      <w:r w:rsidR="00672D37" w:rsidRPr="00317F23">
        <w:rPr>
          <w:rFonts w:asciiTheme="minorHAnsi" w:eastAsia="TimesNewRoman" w:hAnsiTheme="minorHAnsi" w:cstheme="minorHAnsi"/>
          <w:lang w:eastAsia="en-US"/>
        </w:rPr>
        <w:t xml:space="preserve"> zaakceptowanej przez Inspektora</w:t>
      </w:r>
      <w:r w:rsidRPr="00317F23">
        <w:rPr>
          <w:rFonts w:asciiTheme="minorHAnsi" w:eastAsia="TimesNewRoman" w:hAnsiTheme="minorHAnsi" w:cstheme="minorHAnsi"/>
          <w:lang w:eastAsia="en-US"/>
        </w:rPr>
        <w:t xml:space="preserve"> dokumentacji, o której mowa w ust. </w:t>
      </w:r>
      <w:r w:rsidR="00DD047F" w:rsidRPr="00317F23">
        <w:rPr>
          <w:rFonts w:asciiTheme="minorHAnsi" w:eastAsia="TimesNewRoman" w:hAnsiTheme="minorHAnsi" w:cstheme="minorHAnsi"/>
          <w:lang w:eastAsia="en-US"/>
        </w:rPr>
        <w:t>4</w:t>
      </w:r>
      <w:r w:rsidRPr="00317F23">
        <w:rPr>
          <w:rFonts w:asciiTheme="minorHAnsi" w:eastAsia="TimesNewRoman" w:hAnsiTheme="minorHAnsi" w:cstheme="minorHAnsi"/>
          <w:lang w:eastAsia="en-US"/>
        </w:rPr>
        <w:t xml:space="preserve"> poniżej, wyznaczy termin i rozpocznie odbiór </w:t>
      </w:r>
      <w:r w:rsidR="00BA15F0" w:rsidRPr="00317F23">
        <w:rPr>
          <w:rFonts w:asciiTheme="minorHAnsi" w:eastAsia="TimesNewRoman" w:hAnsiTheme="minorHAnsi" w:cstheme="minorHAnsi"/>
          <w:lang w:eastAsia="en-US"/>
        </w:rPr>
        <w:t>końcowy Zadania</w:t>
      </w:r>
      <w:r w:rsidRPr="00317F23">
        <w:rPr>
          <w:rFonts w:asciiTheme="minorHAnsi" w:eastAsia="TimesNewRoman" w:hAnsiTheme="minorHAnsi" w:cstheme="minorHAnsi"/>
          <w:lang w:eastAsia="en-US"/>
        </w:rPr>
        <w:t xml:space="preserve"> w ciągu </w:t>
      </w:r>
      <w:r w:rsidR="00BA15F0" w:rsidRPr="00317F23">
        <w:rPr>
          <w:rFonts w:asciiTheme="minorHAnsi" w:eastAsia="TimesNewRoman" w:hAnsiTheme="minorHAnsi" w:cstheme="minorHAnsi"/>
          <w:lang w:eastAsia="en-US"/>
        </w:rPr>
        <w:t>7</w:t>
      </w:r>
      <w:r w:rsidRPr="00317F23">
        <w:rPr>
          <w:rFonts w:asciiTheme="minorHAnsi" w:eastAsia="TimesNewRoman" w:hAnsiTheme="minorHAnsi" w:cstheme="minorHAnsi"/>
          <w:lang w:eastAsia="en-US"/>
        </w:rPr>
        <w:t xml:space="preserve"> dni</w:t>
      </w:r>
      <w:r w:rsidR="00672D37" w:rsidRPr="00317F23">
        <w:rPr>
          <w:rFonts w:asciiTheme="minorHAnsi" w:eastAsia="TimesNewRoman" w:hAnsiTheme="minorHAnsi" w:cstheme="minorHAnsi"/>
          <w:lang w:eastAsia="en-US"/>
        </w:rPr>
        <w:t xml:space="preserve"> roboczych</w:t>
      </w:r>
      <w:r w:rsidRPr="00317F23">
        <w:rPr>
          <w:rFonts w:asciiTheme="minorHAnsi" w:eastAsia="TimesNewRoman" w:hAnsiTheme="minorHAnsi" w:cstheme="minorHAnsi"/>
          <w:lang w:eastAsia="en-US"/>
        </w:rPr>
        <w:t xml:space="preserve">, licząc od daty potwierdzenia gotowości wykonanych robót do odbioru </w:t>
      </w:r>
      <w:r w:rsidR="00BA15F0" w:rsidRPr="00317F23">
        <w:rPr>
          <w:rFonts w:asciiTheme="minorHAnsi" w:eastAsia="TimesNewRoman" w:hAnsiTheme="minorHAnsi" w:cstheme="minorHAnsi"/>
          <w:lang w:eastAsia="en-US"/>
        </w:rPr>
        <w:t>końc</w:t>
      </w:r>
      <w:r w:rsidRPr="00317F23">
        <w:rPr>
          <w:rFonts w:asciiTheme="minorHAnsi" w:eastAsia="TimesNewRoman" w:hAnsiTheme="minorHAnsi" w:cstheme="minorHAnsi"/>
          <w:lang w:eastAsia="en-US"/>
        </w:rPr>
        <w:t xml:space="preserve">owego przez </w:t>
      </w:r>
      <w:r w:rsidR="00672D37" w:rsidRPr="00317F23">
        <w:rPr>
          <w:rFonts w:asciiTheme="minorHAnsi" w:eastAsia="TimesNewRoman" w:hAnsiTheme="minorHAnsi" w:cstheme="minorHAnsi"/>
          <w:lang w:eastAsia="en-US"/>
        </w:rPr>
        <w:t xml:space="preserve">Inspektora Nadzoru </w:t>
      </w:r>
      <w:r w:rsidRPr="00317F23">
        <w:rPr>
          <w:rFonts w:asciiTheme="minorHAnsi" w:eastAsia="TimesNewRoman" w:hAnsiTheme="minorHAnsi" w:cstheme="minorHAnsi"/>
          <w:lang w:eastAsia="en-US"/>
        </w:rPr>
        <w:t>wskazanego przez Zamawiającego, zawiadamiając o tym Wykonawcę.</w:t>
      </w:r>
      <w:r w:rsidR="00672D37" w:rsidRPr="00317F23">
        <w:rPr>
          <w:rFonts w:asciiTheme="minorHAnsi" w:eastAsia="TimesNewRoman" w:hAnsiTheme="minorHAnsi" w:cstheme="minorHAnsi"/>
          <w:lang w:eastAsia="en-US"/>
        </w:rPr>
        <w:t xml:space="preserve"> Warunkiem zgłoszenia przez Wykonawcę gotowości do odbioru końcowego </w:t>
      </w:r>
      <w:r w:rsidR="00672D37" w:rsidRPr="00317F23">
        <w:rPr>
          <w:rFonts w:asciiTheme="minorHAnsi" w:eastAsia="TimesNewRoman" w:hAnsiTheme="minorHAnsi" w:cstheme="minorHAnsi"/>
          <w:lang w:eastAsia="en-US"/>
        </w:rPr>
        <w:lastRenderedPageBreak/>
        <w:t>jest akceptacja dokumentacji o której mowa w ust. 4 i potwierdzenie zakończenia Robót przez Inspektora.</w:t>
      </w:r>
    </w:p>
    <w:p w14:paraId="4D63F898" w14:textId="13B1BFEE" w:rsidR="00DD047F" w:rsidRPr="00317F23" w:rsidRDefault="00DD047F" w:rsidP="00317F23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/>
        <w:jc w:val="both"/>
        <w:rPr>
          <w:rFonts w:asciiTheme="minorHAnsi" w:eastAsia="TimesNewRoman" w:hAnsiTheme="minorHAnsi" w:cstheme="minorHAnsi"/>
          <w:sz w:val="24"/>
          <w:szCs w:val="24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>Wraz ze zgłoszeniem gotowości do odbioru końcowego, Wykonawca przedłoży Zamawiającemu</w:t>
      </w:r>
      <w:r w:rsidR="007F5349" w:rsidRPr="00317F23">
        <w:rPr>
          <w:rFonts w:asciiTheme="minorHAnsi" w:eastAsia="TimesNewRoman" w:hAnsiTheme="minorHAnsi" w:cstheme="minorHAnsi"/>
          <w:sz w:val="24"/>
          <w:szCs w:val="24"/>
        </w:rPr>
        <w:t xml:space="preserve"> zaakceptowane przez Inspektora</w:t>
      </w: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 następujące dokumenty w</w:t>
      </w:r>
      <w:r w:rsidR="006051D9" w:rsidRPr="00317F23">
        <w:rPr>
          <w:rFonts w:asciiTheme="minorHAnsi" w:eastAsia="TimesNewRoman" w:hAnsiTheme="minorHAnsi" w:cstheme="minorHAnsi"/>
          <w:sz w:val="24"/>
          <w:szCs w:val="24"/>
        </w:rPr>
        <w:t xml:space="preserve"> wersji papierowej i elektronicznej</w:t>
      </w: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 </w:t>
      </w:r>
      <w:r w:rsidR="006051D9" w:rsidRPr="00317F23">
        <w:rPr>
          <w:rFonts w:asciiTheme="minorHAnsi" w:eastAsia="TimesNewRoman" w:hAnsiTheme="minorHAnsi" w:cstheme="minorHAnsi"/>
          <w:sz w:val="24"/>
          <w:szCs w:val="24"/>
        </w:rPr>
        <w:t xml:space="preserve">w </w:t>
      </w:r>
      <w:r w:rsidR="0041461A">
        <w:rPr>
          <w:rFonts w:asciiTheme="minorHAnsi" w:eastAsia="TimesNewRoman" w:hAnsiTheme="minorHAnsi" w:cstheme="minorHAnsi"/>
          <w:sz w:val="24"/>
          <w:szCs w:val="24"/>
        </w:rPr>
        <w:t>3</w:t>
      </w:r>
      <w:r w:rsidR="00E73C13" w:rsidRPr="00317F23">
        <w:rPr>
          <w:rFonts w:asciiTheme="minorHAnsi" w:eastAsia="TimesNewRoman" w:hAnsiTheme="minorHAnsi" w:cstheme="minorHAnsi"/>
          <w:sz w:val="24"/>
          <w:szCs w:val="24"/>
        </w:rPr>
        <w:t xml:space="preserve"> </w:t>
      </w:r>
      <w:r w:rsidRPr="00317F23">
        <w:rPr>
          <w:rFonts w:asciiTheme="minorHAnsi" w:eastAsia="TimesNewRoman" w:hAnsiTheme="minorHAnsi" w:cstheme="minorHAnsi"/>
          <w:sz w:val="24"/>
          <w:szCs w:val="24"/>
        </w:rPr>
        <w:t>egzemplarzach:</w:t>
      </w:r>
    </w:p>
    <w:p w14:paraId="71F149CC" w14:textId="251CBED7" w:rsidR="00DD047F" w:rsidRPr="00317F23" w:rsidRDefault="00DD047F" w:rsidP="00317F23">
      <w:pPr>
        <w:pStyle w:val="Akapitzlist"/>
        <w:numPr>
          <w:ilvl w:val="0"/>
          <w:numId w:val="48"/>
        </w:numPr>
        <w:autoSpaceDE w:val="0"/>
        <w:autoSpaceDN w:val="0"/>
        <w:adjustRightInd w:val="0"/>
        <w:jc w:val="both"/>
        <w:rPr>
          <w:rFonts w:asciiTheme="minorHAnsi" w:eastAsia="TimesNewRoman" w:hAnsiTheme="minorHAnsi" w:cstheme="minorHAnsi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>protokoły odbiorów technicznych,</w:t>
      </w:r>
      <w:r w:rsidR="006051D9" w:rsidRPr="00317F23">
        <w:rPr>
          <w:rFonts w:asciiTheme="minorHAnsi" w:eastAsia="TimesNewRoman" w:hAnsiTheme="minorHAnsi" w:cstheme="minorHAnsi"/>
          <w:sz w:val="24"/>
          <w:szCs w:val="24"/>
        </w:rPr>
        <w:t xml:space="preserve"> w tym dokumentację rozruchową i protokoły szkoleń Użytkownika</w:t>
      </w:r>
      <w:r w:rsidR="001F5FE9" w:rsidRPr="00317F23">
        <w:rPr>
          <w:rFonts w:asciiTheme="minorHAnsi" w:eastAsia="TimesNewRoman" w:hAnsiTheme="minorHAnsi" w:cstheme="minorHAnsi"/>
          <w:sz w:val="24"/>
          <w:szCs w:val="24"/>
        </w:rPr>
        <w:t>,</w:t>
      </w:r>
    </w:p>
    <w:p w14:paraId="4D929934" w14:textId="5AD20C7B" w:rsidR="00DD047F" w:rsidRPr="00317F23" w:rsidRDefault="00DD047F" w:rsidP="00317F23">
      <w:pPr>
        <w:pStyle w:val="Akapitzlist"/>
        <w:numPr>
          <w:ilvl w:val="0"/>
          <w:numId w:val="48"/>
        </w:numPr>
        <w:autoSpaceDE w:val="0"/>
        <w:autoSpaceDN w:val="0"/>
        <w:adjustRightInd w:val="0"/>
        <w:jc w:val="both"/>
        <w:rPr>
          <w:rFonts w:asciiTheme="minorHAnsi" w:eastAsia="TimesNewRoman" w:hAnsiTheme="minorHAnsi" w:cstheme="minorHAnsi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>instrukcje obsługi i eksploatacji w języku polskim,</w:t>
      </w:r>
    </w:p>
    <w:p w14:paraId="004B688A" w14:textId="4735A45F" w:rsidR="00DD047F" w:rsidRPr="00317F23" w:rsidRDefault="00DD047F" w:rsidP="00317F23">
      <w:pPr>
        <w:pStyle w:val="Akapitzlist"/>
        <w:numPr>
          <w:ilvl w:val="0"/>
          <w:numId w:val="48"/>
        </w:numPr>
        <w:autoSpaceDE w:val="0"/>
        <w:autoSpaceDN w:val="0"/>
        <w:adjustRightInd w:val="0"/>
        <w:jc w:val="both"/>
        <w:rPr>
          <w:rFonts w:asciiTheme="minorHAnsi" w:eastAsia="TimesNewRoman" w:hAnsiTheme="minorHAnsi" w:cstheme="minorHAnsi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>atesty, świadectwa jakości (certyfikaty) i inne dokumenty stwierdzające jakość wbudowanych materiałów i zamontowanych urządzeń,</w:t>
      </w:r>
    </w:p>
    <w:p w14:paraId="1B4EE807" w14:textId="0280B72C" w:rsidR="00DD047F" w:rsidRPr="00317F23" w:rsidRDefault="00DD047F" w:rsidP="00317F23">
      <w:pPr>
        <w:pStyle w:val="Akapitzlist"/>
        <w:numPr>
          <w:ilvl w:val="0"/>
          <w:numId w:val="48"/>
        </w:numPr>
        <w:autoSpaceDE w:val="0"/>
        <w:autoSpaceDN w:val="0"/>
        <w:adjustRightInd w:val="0"/>
        <w:jc w:val="both"/>
        <w:rPr>
          <w:rFonts w:asciiTheme="minorHAnsi" w:eastAsia="TimesNewRoman" w:hAnsiTheme="minorHAnsi" w:cstheme="minorHAnsi"/>
          <w:sz w:val="24"/>
          <w:szCs w:val="24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dokumenty gwarancji </w:t>
      </w:r>
      <w:r w:rsidR="002C0547" w:rsidRPr="00317F23">
        <w:rPr>
          <w:rFonts w:asciiTheme="minorHAnsi" w:eastAsia="TimesNewRoman" w:hAnsiTheme="minorHAnsi" w:cstheme="minorHAnsi"/>
          <w:sz w:val="24"/>
          <w:szCs w:val="24"/>
        </w:rPr>
        <w:t>jakości w szczególności na wbudowane, dostarczone urządzenia,</w:t>
      </w:r>
    </w:p>
    <w:p w14:paraId="1FA4B884" w14:textId="5AD6D44D" w:rsidR="00E61B9A" w:rsidRPr="00317F23" w:rsidRDefault="002C0547" w:rsidP="00317F23">
      <w:pPr>
        <w:pStyle w:val="Akapitzlist"/>
        <w:numPr>
          <w:ilvl w:val="0"/>
          <w:numId w:val="48"/>
        </w:numPr>
        <w:autoSpaceDE w:val="0"/>
        <w:autoSpaceDN w:val="0"/>
        <w:adjustRightInd w:val="0"/>
        <w:jc w:val="both"/>
        <w:rPr>
          <w:rFonts w:asciiTheme="minorHAnsi" w:eastAsia="TimesNewRoman" w:hAnsiTheme="minorHAnsi" w:cstheme="minorHAnsi"/>
          <w:sz w:val="24"/>
          <w:szCs w:val="24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>dokumentację powykonawczą ze wszystkimi zmianami dokonanymi w trakcie robót, potwierdzoną przez kierownika budowy, pod warunkiem, iż wskazane powyżej zmiany były znane i akceptowane przez Zamawiającego.</w:t>
      </w:r>
    </w:p>
    <w:p w14:paraId="51A57F26" w14:textId="7E9B81E2" w:rsidR="006051D9" w:rsidRPr="00317F23" w:rsidRDefault="006051D9">
      <w:pPr>
        <w:pStyle w:val="Akapitzlist"/>
        <w:autoSpaceDE w:val="0"/>
        <w:autoSpaceDN w:val="0"/>
        <w:adjustRightInd w:val="0"/>
        <w:ind w:left="1068"/>
        <w:jc w:val="both"/>
        <w:rPr>
          <w:rFonts w:asciiTheme="minorHAnsi" w:eastAsia="TimesNewRoman" w:hAnsiTheme="minorHAnsi" w:cstheme="minorHAnsi"/>
          <w:sz w:val="24"/>
          <w:szCs w:val="24"/>
        </w:rPr>
      </w:pPr>
      <w:r w:rsidRPr="00317F23">
        <w:rPr>
          <w:rFonts w:asciiTheme="minorHAnsi" w:hAnsiTheme="minorHAnsi" w:cstheme="minorHAnsi"/>
          <w:sz w:val="24"/>
          <w:szCs w:val="24"/>
        </w:rPr>
        <w:t xml:space="preserve">Wyżej wymienione </w:t>
      </w:r>
      <w:r w:rsidR="00E61B9A" w:rsidRPr="00317F23">
        <w:rPr>
          <w:rFonts w:asciiTheme="minorHAnsi" w:hAnsiTheme="minorHAnsi" w:cstheme="minorHAnsi"/>
          <w:sz w:val="24"/>
          <w:szCs w:val="24"/>
        </w:rPr>
        <w:t xml:space="preserve">Dokumenty </w:t>
      </w:r>
      <w:r w:rsidRPr="00317F23">
        <w:rPr>
          <w:rFonts w:asciiTheme="minorHAnsi" w:hAnsiTheme="minorHAnsi" w:cstheme="minorHAnsi"/>
          <w:sz w:val="24"/>
          <w:szCs w:val="24"/>
        </w:rPr>
        <w:t>na dzień zgłoszenia powinny posiadać pisemną akceptację Inspektora Nadzoru Inwestorskiego potwierdzającą jej kompletność i poprawność.</w:t>
      </w:r>
    </w:p>
    <w:p w14:paraId="0C71EC12" w14:textId="35991C4A" w:rsidR="00491F46" w:rsidRPr="00317F23" w:rsidRDefault="00491F46" w:rsidP="00317F23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/>
        <w:jc w:val="both"/>
        <w:rPr>
          <w:rFonts w:asciiTheme="minorHAnsi" w:eastAsia="TimesNewRoman" w:hAnsiTheme="minorHAnsi" w:cstheme="minorHAnsi"/>
          <w:sz w:val="24"/>
          <w:szCs w:val="24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Brak jakiegokolwiek dokumentu wskazanego w ustępie </w:t>
      </w:r>
      <w:r w:rsidR="002C0547" w:rsidRPr="00317F23">
        <w:rPr>
          <w:rFonts w:asciiTheme="minorHAnsi" w:eastAsia="TimesNewRoman" w:hAnsiTheme="minorHAnsi" w:cstheme="minorHAnsi"/>
          <w:sz w:val="24"/>
          <w:szCs w:val="24"/>
        </w:rPr>
        <w:t>4</w:t>
      </w: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 wstrzymuje czynności odbiorowe z winy Wykonawcy.</w:t>
      </w:r>
    </w:p>
    <w:p w14:paraId="097A1415" w14:textId="7A73EEC9" w:rsidR="00491F46" w:rsidRPr="00317F23" w:rsidRDefault="00491F46" w:rsidP="00317F23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/>
        <w:jc w:val="both"/>
        <w:rPr>
          <w:rFonts w:asciiTheme="minorHAnsi" w:eastAsia="TimesNewRoman" w:hAnsiTheme="minorHAnsi" w:cstheme="minorHAnsi"/>
          <w:sz w:val="24"/>
          <w:szCs w:val="24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W przypadku ujawnienia wad podczas odbioru końcowego, Wykonawca zobowiązany </w:t>
      </w:r>
      <w:r w:rsidR="0041461A">
        <w:rPr>
          <w:rFonts w:asciiTheme="minorHAnsi" w:eastAsia="TimesNewRoman" w:hAnsiTheme="minorHAnsi" w:cstheme="minorHAnsi"/>
          <w:sz w:val="24"/>
          <w:szCs w:val="24"/>
        </w:rPr>
        <w:br/>
      </w:r>
      <w:r w:rsidRPr="00317F23">
        <w:rPr>
          <w:rFonts w:asciiTheme="minorHAnsi" w:eastAsia="TimesNewRoman" w:hAnsiTheme="minorHAnsi" w:cstheme="minorHAnsi"/>
          <w:sz w:val="24"/>
          <w:szCs w:val="24"/>
        </w:rPr>
        <w:t>jest do ich usunięcia na swój koszt, w terminie wyznaczonym przez Zamawiającego</w:t>
      </w:r>
      <w:r w:rsidRPr="00317F23">
        <w:rPr>
          <w:rFonts w:asciiTheme="minorHAnsi" w:hAnsiTheme="minorHAnsi" w:cstheme="minorHAnsi"/>
          <w:sz w:val="24"/>
          <w:szCs w:val="24"/>
        </w:rPr>
        <w:t xml:space="preserve"> </w:t>
      </w:r>
      <w:r w:rsidRPr="00317F23">
        <w:rPr>
          <w:rFonts w:asciiTheme="minorHAnsi" w:eastAsia="TimesNewRoman" w:hAnsiTheme="minorHAnsi" w:cstheme="minorHAnsi"/>
          <w:sz w:val="24"/>
          <w:szCs w:val="24"/>
        </w:rPr>
        <w:t>uwzględniającym techniczne i technologiczne możliwości usunięcia wad.</w:t>
      </w:r>
    </w:p>
    <w:p w14:paraId="2B611D2E" w14:textId="2E3DBBA5" w:rsidR="00491F46" w:rsidRPr="00317F23" w:rsidRDefault="00491F46" w:rsidP="00317F23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/>
        <w:jc w:val="both"/>
        <w:rPr>
          <w:rFonts w:asciiTheme="minorHAnsi" w:eastAsia="TimesNewRoman" w:hAnsiTheme="minorHAnsi" w:cstheme="minorHAnsi"/>
          <w:sz w:val="24"/>
          <w:szCs w:val="24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>Jeżeli Wykonawca, z przyczyn leżących po jego stronie nie usunie wad,</w:t>
      </w:r>
      <w:r w:rsidR="006051D9" w:rsidRPr="00317F23">
        <w:rPr>
          <w:rFonts w:asciiTheme="minorHAnsi" w:eastAsia="TimesNewRoman" w:hAnsiTheme="minorHAnsi" w:cstheme="minorHAnsi"/>
          <w:sz w:val="24"/>
          <w:szCs w:val="24"/>
        </w:rPr>
        <w:t xml:space="preserve"> </w:t>
      </w:r>
      <w:r w:rsidR="006051D9" w:rsidRPr="00317F23">
        <w:rPr>
          <w:rFonts w:asciiTheme="minorHAnsi" w:hAnsiTheme="minorHAnsi" w:cstheme="minorHAnsi"/>
          <w:sz w:val="24"/>
          <w:szCs w:val="24"/>
        </w:rPr>
        <w:t xml:space="preserve">na zasadach </w:t>
      </w:r>
      <w:r w:rsidR="0041461A">
        <w:rPr>
          <w:rFonts w:asciiTheme="minorHAnsi" w:hAnsiTheme="minorHAnsi" w:cstheme="minorHAnsi"/>
          <w:sz w:val="24"/>
          <w:szCs w:val="24"/>
        </w:rPr>
        <w:br/>
      </w:r>
      <w:r w:rsidR="006051D9" w:rsidRPr="00317F23">
        <w:rPr>
          <w:rFonts w:asciiTheme="minorHAnsi" w:hAnsiTheme="minorHAnsi" w:cstheme="minorHAnsi"/>
          <w:sz w:val="24"/>
          <w:szCs w:val="24"/>
        </w:rPr>
        <w:t>i w terminach, o których mowa w ust. 6 powyżej</w:t>
      </w: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 Zamawiający bez wyznaczania dodatkowego terminu i dodatkowych formalności, może zlecić ich usunięcie innym wykonawcom na koszt i ryzyko Wykonawcy, na co Wykonawca wyraża zgodę lub odstąpić od Umowy w terminie 30 dni od dnia ujawnienia się podstaw do odstąpienia.</w:t>
      </w:r>
    </w:p>
    <w:p w14:paraId="47A9465A" w14:textId="048388F8" w:rsidR="00491F46" w:rsidRPr="00317F23" w:rsidRDefault="00491F46" w:rsidP="00317F23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/>
        <w:jc w:val="both"/>
        <w:rPr>
          <w:rFonts w:asciiTheme="minorHAnsi" w:eastAsia="TimesNewRoman" w:hAnsiTheme="minorHAnsi" w:cstheme="minorHAnsi"/>
          <w:sz w:val="24"/>
          <w:szCs w:val="24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>Z czynności odbioru będzie spisany protokół (</w:t>
      </w:r>
      <w:r w:rsidR="007F5349" w:rsidRPr="00317F23">
        <w:rPr>
          <w:rFonts w:asciiTheme="minorHAnsi" w:eastAsia="TimesNewRoman" w:hAnsiTheme="minorHAnsi" w:cstheme="minorHAnsi"/>
          <w:sz w:val="24"/>
          <w:szCs w:val="24"/>
        </w:rPr>
        <w:t xml:space="preserve">częściowy </w:t>
      </w: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lub końcowy) zawierający wszelkie ustalenia dokonane w toku odbioru, a w przypadku ujawnienia wad w szczególności ich rodzaj oraz terminy wyznaczone przez Zamawiającego uwzględniające techniczne </w:t>
      </w:r>
      <w:r w:rsidR="0041461A">
        <w:rPr>
          <w:rFonts w:asciiTheme="minorHAnsi" w:eastAsia="TimesNewRoman" w:hAnsiTheme="minorHAnsi" w:cstheme="minorHAnsi"/>
          <w:sz w:val="24"/>
          <w:szCs w:val="24"/>
        </w:rPr>
        <w:br/>
      </w: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i technologiczne możliwości na usunięcie ujawnionych wad. Z czynności odbioru </w:t>
      </w:r>
      <w:r w:rsidR="007F5349" w:rsidRPr="00317F23">
        <w:rPr>
          <w:rFonts w:asciiTheme="minorHAnsi" w:eastAsia="TimesNewRoman" w:hAnsiTheme="minorHAnsi" w:cstheme="minorHAnsi"/>
          <w:sz w:val="24"/>
          <w:szCs w:val="24"/>
        </w:rPr>
        <w:t>czę</w:t>
      </w:r>
      <w:r w:rsidR="006122F0" w:rsidRPr="00317F23">
        <w:rPr>
          <w:rFonts w:asciiTheme="minorHAnsi" w:eastAsia="TimesNewRoman" w:hAnsiTheme="minorHAnsi" w:cstheme="minorHAnsi"/>
          <w:sz w:val="24"/>
          <w:szCs w:val="24"/>
        </w:rPr>
        <w:t>ś</w:t>
      </w:r>
      <w:r w:rsidRPr="00317F23">
        <w:rPr>
          <w:rFonts w:asciiTheme="minorHAnsi" w:eastAsia="TimesNewRoman" w:hAnsiTheme="minorHAnsi" w:cstheme="minorHAnsi"/>
          <w:sz w:val="24"/>
          <w:szCs w:val="24"/>
        </w:rPr>
        <w:t>ciowego i końcowego robót sporządza się protokół, który jest podpisywany przez Wykonawcę, inspektora nadzoru wskazanego przez Zamawiającego oraz Zamawiającego lub inną osobę/podmiot przez niego upoważnioną.</w:t>
      </w:r>
    </w:p>
    <w:p w14:paraId="43FCBFF7" w14:textId="0473646B" w:rsidR="00491F46" w:rsidRPr="00317F23" w:rsidRDefault="00491F46" w:rsidP="00317F23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/>
        <w:jc w:val="both"/>
        <w:rPr>
          <w:rFonts w:asciiTheme="minorHAnsi" w:eastAsia="TimesNewRoman" w:hAnsiTheme="minorHAnsi" w:cstheme="minorHAnsi"/>
          <w:sz w:val="24"/>
          <w:szCs w:val="24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Wykonawca zobowiązany jest do zawiadomienia Zamawiającego o usunięciu wad oraz </w:t>
      </w:r>
      <w:r w:rsidR="0041461A">
        <w:rPr>
          <w:rFonts w:asciiTheme="minorHAnsi" w:eastAsia="TimesNewRoman" w:hAnsiTheme="minorHAnsi" w:cstheme="minorHAnsi"/>
          <w:sz w:val="24"/>
          <w:szCs w:val="24"/>
        </w:rPr>
        <w:br/>
      </w: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do zgłoszenia gotowości do podjęcia przerwanych czynności odbioru </w:t>
      </w:r>
      <w:r w:rsidR="00DF007B">
        <w:rPr>
          <w:rFonts w:asciiTheme="minorHAnsi" w:eastAsia="TimesNewRoman" w:hAnsiTheme="minorHAnsi" w:cstheme="minorHAnsi"/>
          <w:sz w:val="24"/>
          <w:szCs w:val="24"/>
        </w:rPr>
        <w:t>częściowego</w:t>
      </w:r>
      <w:r w:rsidR="00DF007B" w:rsidRPr="00317F23">
        <w:rPr>
          <w:rFonts w:asciiTheme="minorHAnsi" w:eastAsia="TimesNewRoman" w:hAnsiTheme="minorHAnsi" w:cstheme="minorHAnsi"/>
          <w:sz w:val="24"/>
          <w:szCs w:val="24"/>
        </w:rPr>
        <w:t xml:space="preserve"> </w:t>
      </w:r>
      <w:r w:rsidR="0041461A">
        <w:rPr>
          <w:rFonts w:asciiTheme="minorHAnsi" w:eastAsia="TimesNewRoman" w:hAnsiTheme="minorHAnsi" w:cstheme="minorHAnsi"/>
          <w:sz w:val="24"/>
          <w:szCs w:val="24"/>
        </w:rPr>
        <w:br/>
      </w:r>
      <w:r w:rsidRPr="00317F23">
        <w:rPr>
          <w:rFonts w:asciiTheme="minorHAnsi" w:eastAsia="TimesNewRoman" w:hAnsiTheme="minorHAnsi" w:cstheme="minorHAnsi"/>
          <w:sz w:val="24"/>
          <w:szCs w:val="24"/>
        </w:rPr>
        <w:t>i końcowego.</w:t>
      </w:r>
    </w:p>
    <w:p w14:paraId="525D3554" w14:textId="534D6DD2" w:rsidR="00491F46" w:rsidRDefault="00491F46" w:rsidP="00E80C0B">
      <w:pPr>
        <w:autoSpaceDE w:val="0"/>
        <w:autoSpaceDN w:val="0"/>
        <w:adjustRightInd w:val="0"/>
        <w:spacing w:line="276" w:lineRule="auto"/>
        <w:jc w:val="both"/>
        <w:rPr>
          <w:ins w:id="48" w:author="Kryszak Malgorzata" w:date="2019-11-08T10:15:00Z"/>
          <w:rFonts w:asciiTheme="minorHAnsi" w:eastAsia="TimesNewRoman" w:hAnsiTheme="minorHAnsi" w:cstheme="minorHAnsi"/>
        </w:rPr>
      </w:pPr>
    </w:p>
    <w:p w14:paraId="5C7AEB6D" w14:textId="72A6A224" w:rsidR="007C4351" w:rsidRDefault="007C4351" w:rsidP="00E80C0B">
      <w:pPr>
        <w:autoSpaceDE w:val="0"/>
        <w:autoSpaceDN w:val="0"/>
        <w:adjustRightInd w:val="0"/>
        <w:spacing w:line="276" w:lineRule="auto"/>
        <w:jc w:val="both"/>
        <w:rPr>
          <w:ins w:id="49" w:author="Kryszak Malgorzata" w:date="2019-11-08T10:15:00Z"/>
          <w:rFonts w:asciiTheme="minorHAnsi" w:eastAsia="TimesNewRoman" w:hAnsiTheme="minorHAnsi" w:cstheme="minorHAnsi"/>
        </w:rPr>
      </w:pPr>
    </w:p>
    <w:p w14:paraId="7DA72E58" w14:textId="11A9DC22" w:rsidR="007C4351" w:rsidRDefault="007C4351" w:rsidP="00E80C0B">
      <w:pPr>
        <w:autoSpaceDE w:val="0"/>
        <w:autoSpaceDN w:val="0"/>
        <w:adjustRightInd w:val="0"/>
        <w:spacing w:line="276" w:lineRule="auto"/>
        <w:jc w:val="both"/>
        <w:rPr>
          <w:ins w:id="50" w:author="Kryszak Malgorzata" w:date="2019-11-08T10:15:00Z"/>
          <w:rFonts w:asciiTheme="minorHAnsi" w:eastAsia="TimesNewRoman" w:hAnsiTheme="minorHAnsi" w:cstheme="minorHAnsi"/>
        </w:rPr>
      </w:pPr>
    </w:p>
    <w:p w14:paraId="3C6EC910" w14:textId="77777777" w:rsidR="007C4351" w:rsidRDefault="007C4351" w:rsidP="00E80C0B">
      <w:pPr>
        <w:autoSpaceDE w:val="0"/>
        <w:autoSpaceDN w:val="0"/>
        <w:adjustRightInd w:val="0"/>
        <w:spacing w:line="276" w:lineRule="auto"/>
        <w:jc w:val="both"/>
        <w:rPr>
          <w:rFonts w:asciiTheme="minorHAnsi" w:eastAsia="TimesNewRoman" w:hAnsiTheme="minorHAnsi" w:cstheme="minorHAnsi"/>
        </w:rPr>
      </w:pPr>
    </w:p>
    <w:p w14:paraId="56876F9F" w14:textId="77777777" w:rsidR="0041461A" w:rsidRPr="00317F23" w:rsidRDefault="0041461A" w:rsidP="00317F23">
      <w:pPr>
        <w:autoSpaceDE w:val="0"/>
        <w:autoSpaceDN w:val="0"/>
        <w:adjustRightInd w:val="0"/>
        <w:spacing w:line="276" w:lineRule="auto"/>
        <w:jc w:val="both"/>
        <w:rPr>
          <w:rFonts w:asciiTheme="minorHAnsi" w:eastAsia="TimesNewRoman" w:hAnsiTheme="minorHAnsi" w:cstheme="minorHAnsi"/>
        </w:rPr>
      </w:pPr>
    </w:p>
    <w:p w14:paraId="5CD3C61C" w14:textId="77777777" w:rsidR="00491F46" w:rsidRPr="00317F23" w:rsidRDefault="00491F46" w:rsidP="00317F23">
      <w:pPr>
        <w:autoSpaceDE w:val="0"/>
        <w:autoSpaceDN w:val="0"/>
        <w:adjustRightInd w:val="0"/>
        <w:spacing w:line="276" w:lineRule="auto"/>
        <w:jc w:val="center"/>
        <w:rPr>
          <w:rFonts w:asciiTheme="minorHAnsi" w:eastAsia="TimesNewRoman,Bold" w:hAnsiTheme="minorHAnsi" w:cstheme="minorHAnsi"/>
          <w:b/>
          <w:bCs/>
        </w:rPr>
      </w:pPr>
      <w:r w:rsidRPr="00317F23">
        <w:rPr>
          <w:rFonts w:asciiTheme="minorHAnsi" w:eastAsia="TimesNewRoman,Bold" w:hAnsiTheme="minorHAnsi" w:cstheme="minorHAnsi"/>
          <w:b/>
          <w:bCs/>
        </w:rPr>
        <w:t>§ 10</w:t>
      </w:r>
    </w:p>
    <w:p w14:paraId="4363FDE8" w14:textId="77777777" w:rsidR="00491F46" w:rsidRPr="00317F23" w:rsidRDefault="00491F46" w:rsidP="00317F23">
      <w:pPr>
        <w:autoSpaceDE w:val="0"/>
        <w:autoSpaceDN w:val="0"/>
        <w:adjustRightInd w:val="0"/>
        <w:spacing w:line="276" w:lineRule="auto"/>
        <w:jc w:val="center"/>
        <w:rPr>
          <w:rFonts w:asciiTheme="minorHAnsi" w:eastAsia="TimesNewRoman,Bold" w:hAnsiTheme="minorHAnsi" w:cstheme="minorHAnsi"/>
          <w:b/>
          <w:bCs/>
        </w:rPr>
      </w:pPr>
      <w:r w:rsidRPr="00317F23">
        <w:rPr>
          <w:rFonts w:asciiTheme="minorHAnsi" w:eastAsia="TimesNewRoman,Bold" w:hAnsiTheme="minorHAnsi" w:cstheme="minorHAnsi"/>
          <w:b/>
          <w:bCs/>
        </w:rPr>
        <w:t>Gwarancja i rękojmia</w:t>
      </w:r>
    </w:p>
    <w:p w14:paraId="6E109009" w14:textId="77777777" w:rsidR="00491F46" w:rsidRPr="00317F23" w:rsidRDefault="00491F46" w:rsidP="00317F23">
      <w:pPr>
        <w:spacing w:line="276" w:lineRule="auto"/>
        <w:ind w:left="284"/>
        <w:jc w:val="center"/>
        <w:rPr>
          <w:rFonts w:asciiTheme="minorHAnsi" w:hAnsiTheme="minorHAnsi" w:cstheme="minorHAnsi"/>
          <w:b/>
        </w:rPr>
      </w:pPr>
    </w:p>
    <w:p w14:paraId="0C72928C" w14:textId="0BFCA935" w:rsidR="00491F46" w:rsidRPr="00317F23" w:rsidRDefault="00491F46" w:rsidP="00317F23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/>
        <w:jc w:val="both"/>
        <w:rPr>
          <w:rFonts w:asciiTheme="minorHAnsi" w:eastAsia="TimesNewRoman" w:hAnsiTheme="minorHAnsi" w:cstheme="minorHAnsi"/>
          <w:sz w:val="24"/>
          <w:szCs w:val="24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>Na wykonane roboty budowlane (w całości, tj. także w zakresie wykonanym przez podwykonawców) Wykonawca udziela Zamawiającemu</w:t>
      </w:r>
      <w:r w:rsidR="00BA15F0" w:rsidRPr="00317F23">
        <w:rPr>
          <w:rFonts w:asciiTheme="minorHAnsi" w:eastAsia="TimesNewRoman" w:hAnsiTheme="minorHAnsi" w:cstheme="minorHAnsi"/>
          <w:sz w:val="24"/>
          <w:szCs w:val="24"/>
        </w:rPr>
        <w:t xml:space="preserve"> </w:t>
      </w:r>
      <w:ins w:id="51" w:author="Kryszak Malgorzata" w:date="2019-11-07T12:52:00Z">
        <w:r w:rsidR="00C7134F">
          <w:rPr>
            <w:rFonts w:asciiTheme="minorHAnsi" w:eastAsia="TimesNewRoman" w:hAnsiTheme="minorHAnsi" w:cstheme="minorHAnsi"/>
            <w:sz w:val="24"/>
            <w:szCs w:val="24"/>
          </w:rPr>
          <w:t xml:space="preserve">24 </w:t>
        </w:r>
      </w:ins>
      <w:del w:id="52" w:author="Kryszak Malgorzata" w:date="2019-11-07T12:52:00Z">
        <w:r w:rsidR="00BA15F0" w:rsidRPr="00317F23" w:rsidDel="00C7134F">
          <w:rPr>
            <w:rFonts w:asciiTheme="minorHAnsi" w:eastAsia="TimesNewRoman" w:hAnsiTheme="minorHAnsi" w:cstheme="minorHAnsi"/>
            <w:sz w:val="24"/>
            <w:szCs w:val="24"/>
          </w:rPr>
          <w:delText>…</w:delText>
        </w:r>
        <w:r w:rsidR="00BA15F0" w:rsidRPr="00800909" w:rsidDel="00C7134F">
          <w:rPr>
            <w:rFonts w:asciiTheme="minorHAnsi" w:eastAsia="TimesNewRoman" w:hAnsiTheme="minorHAnsi" w:cstheme="minorHAnsi"/>
            <w:sz w:val="24"/>
            <w:szCs w:val="24"/>
            <w:highlight w:val="yellow"/>
            <w:rPrChange w:id="53" w:author="Kryszak Malgorzata" w:date="2019-11-07T09:40:00Z">
              <w:rPr>
                <w:rFonts w:asciiTheme="minorHAnsi" w:eastAsia="TimesNewRoman" w:hAnsiTheme="minorHAnsi" w:cstheme="minorHAnsi"/>
                <w:sz w:val="24"/>
                <w:szCs w:val="24"/>
              </w:rPr>
            </w:rPrChange>
          </w:rPr>
          <w:delText>……………..</w:delText>
        </w:r>
        <w:r w:rsidR="00BA15F0" w:rsidRPr="00317F23" w:rsidDel="00C7134F">
          <w:rPr>
            <w:rFonts w:asciiTheme="minorHAnsi" w:eastAsia="TimesNewRoman" w:hAnsiTheme="minorHAnsi" w:cstheme="minorHAnsi"/>
            <w:sz w:val="24"/>
            <w:szCs w:val="24"/>
          </w:rPr>
          <w:delText xml:space="preserve"> </w:delText>
        </w:r>
      </w:del>
      <w:r w:rsidRPr="00317F23">
        <w:rPr>
          <w:rFonts w:asciiTheme="minorHAnsi" w:eastAsia="TimesNewRoman" w:hAnsiTheme="minorHAnsi" w:cstheme="minorHAnsi"/>
          <w:sz w:val="24"/>
          <w:szCs w:val="24"/>
        </w:rPr>
        <w:t>miesięcznej gwarancji jakości</w:t>
      </w:r>
      <w:r w:rsidR="009D2B03" w:rsidRPr="00317F23">
        <w:rPr>
          <w:rFonts w:asciiTheme="minorHAnsi" w:eastAsia="TimesNewRoman" w:hAnsiTheme="minorHAnsi" w:cstheme="minorHAnsi"/>
          <w:sz w:val="24"/>
          <w:szCs w:val="24"/>
        </w:rPr>
        <w:t xml:space="preserve"> </w:t>
      </w:r>
      <w:r w:rsidR="009D2B03" w:rsidRPr="00317F23">
        <w:rPr>
          <w:rFonts w:asciiTheme="minorHAnsi" w:hAnsiTheme="minorHAnsi" w:cstheme="minorHAnsi"/>
          <w:color w:val="000000"/>
          <w:kern w:val="1"/>
          <w:sz w:val="24"/>
          <w:szCs w:val="24"/>
          <w:lang w:eastAsia="ar-SA"/>
        </w:rPr>
        <w:t>na wykonane roboty budowlane oraz</w:t>
      </w:r>
      <w:r w:rsidR="00112916" w:rsidRPr="00317F23">
        <w:rPr>
          <w:rFonts w:asciiTheme="minorHAnsi" w:hAnsiTheme="minorHAnsi" w:cstheme="minorHAnsi"/>
          <w:color w:val="000000"/>
          <w:kern w:val="1"/>
          <w:sz w:val="24"/>
          <w:szCs w:val="24"/>
          <w:lang w:eastAsia="ar-SA"/>
        </w:rPr>
        <w:t xml:space="preserve"> </w:t>
      </w:r>
      <w:r w:rsidR="00E861AE" w:rsidRPr="00317F23">
        <w:rPr>
          <w:rFonts w:asciiTheme="minorHAnsi" w:hAnsiTheme="minorHAnsi" w:cstheme="minorHAnsi"/>
          <w:color w:val="000000"/>
          <w:kern w:val="1"/>
          <w:sz w:val="24"/>
          <w:szCs w:val="24"/>
          <w:lang w:eastAsia="ar-SA"/>
        </w:rPr>
        <w:t>36</w:t>
      </w:r>
      <w:r w:rsidR="00112916" w:rsidRPr="00317F23">
        <w:rPr>
          <w:rFonts w:asciiTheme="minorHAnsi" w:hAnsiTheme="minorHAnsi" w:cstheme="minorHAnsi"/>
          <w:color w:val="000000"/>
          <w:kern w:val="1"/>
          <w:sz w:val="24"/>
          <w:szCs w:val="24"/>
          <w:lang w:eastAsia="ar-SA"/>
        </w:rPr>
        <w:t xml:space="preserve"> </w:t>
      </w:r>
      <w:r w:rsidR="009D2B03" w:rsidRPr="00317F23">
        <w:rPr>
          <w:rFonts w:asciiTheme="minorHAnsi" w:hAnsiTheme="minorHAnsi" w:cstheme="minorHAnsi"/>
          <w:color w:val="000000"/>
          <w:kern w:val="1"/>
          <w:sz w:val="24"/>
          <w:szCs w:val="24"/>
          <w:lang w:eastAsia="ar-SA"/>
        </w:rPr>
        <w:t>miesięcznej gwarancji na zainstalowane urządzenia</w:t>
      </w:r>
      <w:r w:rsidRPr="00317F23">
        <w:rPr>
          <w:rFonts w:asciiTheme="minorHAnsi" w:eastAsia="TimesNewRoman" w:hAnsiTheme="minorHAnsi" w:cstheme="minorHAnsi"/>
          <w:sz w:val="24"/>
          <w:szCs w:val="24"/>
        </w:rPr>
        <w:t>, licząc od daty podpisania przez Wykonawcę, inspektora nadzoru wskazanego przez Zamawiającego oraz Zamawiającego lub inną osobę</w:t>
      </w:r>
      <w:r w:rsidR="0083108E" w:rsidRPr="00317F23">
        <w:rPr>
          <w:rFonts w:asciiTheme="minorHAnsi" w:eastAsia="TimesNewRoman" w:hAnsiTheme="minorHAnsi" w:cstheme="minorHAnsi"/>
          <w:sz w:val="24"/>
          <w:szCs w:val="24"/>
        </w:rPr>
        <w:t>/</w:t>
      </w: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podmiot przez niego upoważnioną protokołu odbioru końcowego </w:t>
      </w:r>
      <w:r w:rsidR="00E861AE" w:rsidRPr="00317F23">
        <w:rPr>
          <w:rFonts w:asciiTheme="minorHAnsi" w:eastAsia="TimesNewRoman" w:hAnsiTheme="minorHAnsi" w:cstheme="minorHAnsi"/>
          <w:sz w:val="24"/>
          <w:szCs w:val="24"/>
        </w:rPr>
        <w:t>danego Zadania.</w:t>
      </w:r>
    </w:p>
    <w:p w14:paraId="226CC048" w14:textId="41A08FF7" w:rsidR="00491F46" w:rsidRPr="00317F23" w:rsidRDefault="00491F46" w:rsidP="00317F23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/>
        <w:jc w:val="both"/>
        <w:rPr>
          <w:rFonts w:asciiTheme="minorHAnsi" w:eastAsia="TimesNewRoman" w:hAnsiTheme="minorHAnsi" w:cstheme="minorHAnsi"/>
          <w:sz w:val="24"/>
          <w:szCs w:val="24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Uprawnienia Zamawiającego z tytułu rękojmi za wady odpowiadają okresowi </w:t>
      </w:r>
      <w:r w:rsidR="00E664C4" w:rsidRPr="00317F23">
        <w:rPr>
          <w:rFonts w:asciiTheme="minorHAnsi" w:eastAsia="TimesNewRoman" w:hAnsiTheme="minorHAnsi" w:cstheme="minorHAnsi"/>
          <w:sz w:val="24"/>
          <w:szCs w:val="24"/>
        </w:rPr>
        <w:t>60 miesięcy</w:t>
      </w: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 liczonemu od daty podpisania przez Wykonawcę, inspektora nadzoru wskazanego przez Zamawiającego oraz Zamawiającego lub inn</w:t>
      </w:r>
      <w:ins w:id="54" w:author="Michał" w:date="2019-11-06T09:27:00Z">
        <w:r w:rsidR="00C70E2D">
          <w:rPr>
            <w:rFonts w:asciiTheme="minorHAnsi" w:eastAsia="TimesNewRoman" w:hAnsiTheme="minorHAnsi" w:cstheme="minorHAnsi"/>
            <w:sz w:val="24"/>
            <w:szCs w:val="24"/>
          </w:rPr>
          <w:t>y</w:t>
        </w:r>
      </w:ins>
      <w:del w:id="55" w:author="Michał" w:date="2019-11-06T09:27:00Z">
        <w:r w:rsidRPr="00317F23" w:rsidDel="00C70E2D">
          <w:rPr>
            <w:rFonts w:asciiTheme="minorHAnsi" w:eastAsia="TimesNewRoman" w:hAnsiTheme="minorHAnsi" w:cstheme="minorHAnsi"/>
            <w:sz w:val="24"/>
            <w:szCs w:val="24"/>
          </w:rPr>
          <w:delText>ą osobę</w:delText>
        </w:r>
      </w:del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 podmiot przez niego upoważnion</w:t>
      </w:r>
      <w:ins w:id="56" w:author="Michał" w:date="2019-11-06T09:28:00Z">
        <w:r w:rsidR="00C70E2D">
          <w:rPr>
            <w:rFonts w:asciiTheme="minorHAnsi" w:eastAsia="TimesNewRoman" w:hAnsiTheme="minorHAnsi" w:cstheme="minorHAnsi"/>
            <w:sz w:val="24"/>
            <w:szCs w:val="24"/>
          </w:rPr>
          <w:t>y</w:t>
        </w:r>
      </w:ins>
      <w:del w:id="57" w:author="Michał" w:date="2019-11-06T09:28:00Z">
        <w:r w:rsidRPr="00317F23" w:rsidDel="00C70E2D">
          <w:rPr>
            <w:rFonts w:asciiTheme="minorHAnsi" w:eastAsia="TimesNewRoman" w:hAnsiTheme="minorHAnsi" w:cstheme="minorHAnsi"/>
            <w:sz w:val="24"/>
            <w:szCs w:val="24"/>
          </w:rPr>
          <w:delText>ą</w:delText>
        </w:r>
      </w:del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 protokołu odbioru końcowego </w:t>
      </w:r>
      <w:r w:rsidR="00CB0662" w:rsidRPr="00317F23">
        <w:rPr>
          <w:rFonts w:asciiTheme="minorHAnsi" w:eastAsia="TimesNewRoman" w:hAnsiTheme="minorHAnsi" w:cstheme="minorHAnsi"/>
          <w:sz w:val="24"/>
          <w:szCs w:val="24"/>
        </w:rPr>
        <w:t>danego Zadania.</w:t>
      </w:r>
    </w:p>
    <w:p w14:paraId="41193F35" w14:textId="77777777" w:rsidR="00491F46" w:rsidRPr="00317F23" w:rsidRDefault="00491F46" w:rsidP="00317F23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/>
        <w:jc w:val="both"/>
        <w:rPr>
          <w:rFonts w:asciiTheme="minorHAnsi" w:eastAsia="TimesNewRoman" w:hAnsiTheme="minorHAnsi" w:cstheme="minorHAnsi"/>
          <w:sz w:val="24"/>
          <w:szCs w:val="24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>O wykryciu wady Zamawiający obowiązany jest zawiadomić Wyko</w:t>
      </w:r>
      <w:r w:rsidR="00930827" w:rsidRPr="00317F23">
        <w:rPr>
          <w:rFonts w:asciiTheme="minorHAnsi" w:eastAsia="TimesNewRoman" w:hAnsiTheme="minorHAnsi" w:cstheme="minorHAnsi"/>
          <w:sz w:val="24"/>
          <w:szCs w:val="24"/>
        </w:rPr>
        <w:t xml:space="preserve">nawcę na piśmie (dopuszczalnie </w:t>
      </w:r>
      <w:r w:rsidRPr="00317F23">
        <w:rPr>
          <w:rFonts w:asciiTheme="minorHAnsi" w:eastAsia="TimesNewRoman" w:hAnsiTheme="minorHAnsi" w:cstheme="minorHAnsi"/>
          <w:sz w:val="24"/>
          <w:szCs w:val="24"/>
        </w:rPr>
        <w:t>faks</w:t>
      </w:r>
      <w:r w:rsidR="00930827" w:rsidRPr="00317F23">
        <w:rPr>
          <w:rFonts w:asciiTheme="minorHAnsi" w:eastAsia="TimesNewRoman" w:hAnsiTheme="minorHAnsi" w:cstheme="minorHAnsi"/>
          <w:sz w:val="24"/>
          <w:szCs w:val="24"/>
        </w:rPr>
        <w:t>…………..</w:t>
      </w: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, poczta elektroniczna </w:t>
      </w:r>
      <w:r w:rsidR="00930827" w:rsidRPr="00317F23">
        <w:rPr>
          <w:rFonts w:asciiTheme="minorHAnsi" w:eastAsia="TimesNewRoman" w:hAnsiTheme="minorHAnsi" w:cstheme="minorHAnsi"/>
          <w:sz w:val="24"/>
          <w:szCs w:val="24"/>
        </w:rPr>
        <w:t>…………………..</w:t>
      </w: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) w terminie do 7 dni roboczych od dnia uzyskania informacji o wadzie, w szczególności od uzyskania takiej informacji od użytkownika obiektu zrealizowanego w ramach Zadania. </w:t>
      </w:r>
    </w:p>
    <w:p w14:paraId="009A9ED0" w14:textId="6075B2D9" w:rsidR="00491F46" w:rsidRPr="00317F23" w:rsidRDefault="00491F46" w:rsidP="00317F23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/>
        <w:jc w:val="both"/>
        <w:rPr>
          <w:rFonts w:asciiTheme="minorHAnsi" w:eastAsia="TimesNewRoman" w:hAnsiTheme="minorHAnsi" w:cstheme="minorHAnsi"/>
          <w:sz w:val="24"/>
          <w:szCs w:val="24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Wykonawca zobowiązany jest do usunięcia na swój koszt, wszelkich wad ujawnionych </w:t>
      </w:r>
      <w:r w:rsidR="0041461A">
        <w:rPr>
          <w:rFonts w:asciiTheme="minorHAnsi" w:eastAsia="TimesNewRoman" w:hAnsiTheme="minorHAnsi" w:cstheme="minorHAnsi"/>
          <w:sz w:val="24"/>
          <w:szCs w:val="24"/>
        </w:rPr>
        <w:br/>
      </w: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w okresie gwarancji/rękojmi, odnoszących się do przedmiotu niniejszej Umowy, </w:t>
      </w:r>
      <w:r w:rsidR="0041461A">
        <w:rPr>
          <w:rFonts w:asciiTheme="minorHAnsi" w:eastAsia="TimesNewRoman" w:hAnsiTheme="minorHAnsi" w:cstheme="minorHAnsi"/>
          <w:sz w:val="24"/>
          <w:szCs w:val="24"/>
        </w:rPr>
        <w:br/>
      </w: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w terminie wyznaczonym przez Zamawiającego uwzględniającym techniczne </w:t>
      </w:r>
      <w:r w:rsidR="0041461A">
        <w:rPr>
          <w:rFonts w:asciiTheme="minorHAnsi" w:eastAsia="TimesNewRoman" w:hAnsiTheme="minorHAnsi" w:cstheme="minorHAnsi"/>
          <w:sz w:val="24"/>
          <w:szCs w:val="24"/>
        </w:rPr>
        <w:br/>
      </w:r>
      <w:r w:rsidRPr="00317F23">
        <w:rPr>
          <w:rFonts w:asciiTheme="minorHAnsi" w:eastAsia="TimesNewRoman" w:hAnsiTheme="minorHAnsi" w:cstheme="minorHAnsi"/>
          <w:sz w:val="24"/>
          <w:szCs w:val="24"/>
        </w:rPr>
        <w:t>i technologiczne możliwości usunięcia wad.</w:t>
      </w:r>
    </w:p>
    <w:p w14:paraId="46CB3AC6" w14:textId="77777777" w:rsidR="00491F46" w:rsidRPr="00317F23" w:rsidRDefault="00491F46" w:rsidP="00317F23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/>
        <w:jc w:val="both"/>
        <w:rPr>
          <w:rFonts w:asciiTheme="minorHAnsi" w:eastAsia="TimesNewRoman" w:hAnsiTheme="minorHAnsi" w:cstheme="minorHAnsi"/>
          <w:sz w:val="24"/>
          <w:szCs w:val="24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>W razie ujawnienia w okresie gwarancji, wad nienadających się do usunięcia, Zamawiający może:</w:t>
      </w:r>
    </w:p>
    <w:p w14:paraId="7D9A9405" w14:textId="262077E2" w:rsidR="00491F46" w:rsidRPr="00317F23" w:rsidRDefault="00491F46" w:rsidP="00317F23">
      <w:pPr>
        <w:pStyle w:val="Akapitzlist"/>
        <w:numPr>
          <w:ilvl w:val="1"/>
          <w:numId w:val="51"/>
        </w:numPr>
        <w:autoSpaceDE w:val="0"/>
        <w:autoSpaceDN w:val="0"/>
        <w:adjustRightInd w:val="0"/>
        <w:spacing w:after="0"/>
        <w:jc w:val="both"/>
        <w:rPr>
          <w:rFonts w:asciiTheme="minorHAnsi" w:eastAsia="TimesNewRoman" w:hAnsiTheme="minorHAnsi" w:cstheme="minorHAnsi"/>
          <w:sz w:val="24"/>
          <w:szCs w:val="24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jeżeli wady uniemożliwiają korzystanie z przedmiotu Umowy zgodnie </w:t>
      </w:r>
      <w:r w:rsidR="0041461A">
        <w:rPr>
          <w:rFonts w:asciiTheme="minorHAnsi" w:eastAsia="TimesNewRoman" w:hAnsiTheme="minorHAnsi" w:cstheme="minorHAnsi"/>
          <w:sz w:val="24"/>
          <w:szCs w:val="24"/>
        </w:rPr>
        <w:br/>
      </w: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z przeznaczeniem – żądać wykonania przedmiotu Umowy w sposób niewadliwy, zachowując w szczególności prawo domagania się od Wykonawcy naprawienia szkody wynikającej z opóźnienia w wykonaniu przedmiotu Umowy i naliczenia odpowiednich kar umownych lub odstąpić od Umowy w terminie 30 dni od dnia ujawnienia się podstaw do odstąpienia, zachowując w szczególności prawo domagania się od Wykonawcy naprawienia szkody wynikającej z opóźnienia </w:t>
      </w:r>
      <w:r w:rsidR="0041461A">
        <w:rPr>
          <w:rFonts w:asciiTheme="minorHAnsi" w:eastAsia="TimesNewRoman" w:hAnsiTheme="minorHAnsi" w:cstheme="minorHAnsi"/>
          <w:sz w:val="24"/>
          <w:szCs w:val="24"/>
        </w:rPr>
        <w:br/>
      </w:r>
      <w:r w:rsidRPr="00317F23">
        <w:rPr>
          <w:rFonts w:asciiTheme="minorHAnsi" w:eastAsia="TimesNewRoman" w:hAnsiTheme="minorHAnsi" w:cstheme="minorHAnsi"/>
          <w:sz w:val="24"/>
          <w:szCs w:val="24"/>
        </w:rPr>
        <w:t>w wykonaniu przedmiotu Umowy i naliczenia odpowiednich kar umownych;</w:t>
      </w:r>
    </w:p>
    <w:p w14:paraId="2E2D842C" w14:textId="77777777" w:rsidR="00491F46" w:rsidRPr="00317F23" w:rsidRDefault="00491F46" w:rsidP="00317F23">
      <w:pPr>
        <w:pStyle w:val="Akapitzlist"/>
        <w:numPr>
          <w:ilvl w:val="1"/>
          <w:numId w:val="51"/>
        </w:numPr>
        <w:autoSpaceDE w:val="0"/>
        <w:autoSpaceDN w:val="0"/>
        <w:adjustRightInd w:val="0"/>
        <w:spacing w:after="0"/>
        <w:jc w:val="both"/>
        <w:rPr>
          <w:rFonts w:asciiTheme="minorHAnsi" w:eastAsia="TimesNewRoman" w:hAnsiTheme="minorHAnsi" w:cstheme="minorHAnsi"/>
          <w:sz w:val="24"/>
          <w:szCs w:val="24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>jeżeli nie uniemożliwiają one użytkowania przedmiotu Umowy zgodnie z przeznaczeniem, Zamawiający może obniżyć Wykonawcy odpowiednio wynagrodzenie, o którym mowa w § 6 ust. 1 niniejszej Umowy.</w:t>
      </w:r>
    </w:p>
    <w:p w14:paraId="2334454E" w14:textId="46A3D0EC" w:rsidR="00491F46" w:rsidRPr="00317F23" w:rsidRDefault="00491F46" w:rsidP="00317F23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/>
        <w:jc w:val="both"/>
        <w:rPr>
          <w:rFonts w:asciiTheme="minorHAnsi" w:eastAsia="TimesNewRoman" w:hAnsiTheme="minorHAnsi" w:cstheme="minorHAnsi"/>
          <w:sz w:val="24"/>
          <w:szCs w:val="24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Roszczenia z tytułu gwarancji mogą być dochodzone po upływie jej terminu, jeżeli Zamawiający zgłosi Wykonawcy istnienie wady w okresie gwarancji/rękojmi </w:t>
      </w:r>
      <w:r w:rsidR="0041461A">
        <w:rPr>
          <w:rFonts w:asciiTheme="minorHAnsi" w:eastAsia="TimesNewRoman" w:hAnsiTheme="minorHAnsi" w:cstheme="minorHAnsi"/>
          <w:sz w:val="24"/>
          <w:szCs w:val="24"/>
        </w:rPr>
        <w:br/>
      </w:r>
      <w:r w:rsidRPr="00317F23">
        <w:rPr>
          <w:rFonts w:asciiTheme="minorHAnsi" w:eastAsia="TimesNewRoman" w:hAnsiTheme="minorHAnsi" w:cstheme="minorHAnsi"/>
          <w:sz w:val="24"/>
          <w:szCs w:val="24"/>
        </w:rPr>
        <w:t>z zachowaniem terminu zawiadomienia o wykryciu wady, określonego w ust. 3 powyżej.</w:t>
      </w:r>
    </w:p>
    <w:p w14:paraId="27539974" w14:textId="77777777" w:rsidR="00491F46" w:rsidRPr="00317F23" w:rsidRDefault="00491F46" w:rsidP="00317F23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/>
        <w:jc w:val="both"/>
        <w:rPr>
          <w:rFonts w:asciiTheme="minorHAnsi" w:eastAsia="TimesNewRoman" w:hAnsiTheme="minorHAnsi" w:cstheme="minorHAnsi"/>
          <w:sz w:val="24"/>
          <w:szCs w:val="24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Jeżeli Wykonawca nie usunie wad w wyznaczonym przez Zamawiającego terminie, Zamawiający bez wyznaczania dodatkowego terminu i dodatkowych formalności, może </w:t>
      </w:r>
      <w:r w:rsidRPr="00317F23">
        <w:rPr>
          <w:rFonts w:asciiTheme="minorHAnsi" w:eastAsia="TimesNewRoman" w:hAnsiTheme="minorHAnsi" w:cstheme="minorHAnsi"/>
          <w:sz w:val="24"/>
          <w:szCs w:val="24"/>
        </w:rPr>
        <w:lastRenderedPageBreak/>
        <w:t xml:space="preserve">zlecić ich usunięcie innym wykonawcom na koszt i ryzyko Wykonawcy, na co Wykonawca wyraża zgodę. </w:t>
      </w:r>
    </w:p>
    <w:p w14:paraId="4D32C1FE" w14:textId="77777777" w:rsidR="00491F46" w:rsidRPr="00317F23" w:rsidRDefault="00491F46" w:rsidP="00317F23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/>
        <w:jc w:val="both"/>
        <w:rPr>
          <w:rFonts w:asciiTheme="minorHAnsi" w:eastAsia="TimesNewRoman" w:hAnsiTheme="minorHAnsi" w:cstheme="minorHAnsi"/>
          <w:sz w:val="24"/>
          <w:szCs w:val="24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>Po odbiorze robót związanych z usunięciem wad z tytułu gwarancji, okres gwarancji rzeczy, w której wystąpiła usunięta wada ulega wydłużeniu o czas od zgłoszenia do usunięcia wady. W przypadku, gdy usunięta wada dotyczyła jedynie dającej się wyodrębnić części składowej obiektu, która pełni samodzielną funkcję (np. drzwi, grzejnik) wydłużenie dotyczy jedynie tej części. W razie wątpliwości czy część składowa spełnia kryteria określone w zdaniu poprzednim przyjmuje się, że wydłużenie gwarancji dotyczy całego obiektu.</w:t>
      </w:r>
    </w:p>
    <w:p w14:paraId="2F4918B9" w14:textId="77777777" w:rsidR="00491F46" w:rsidRPr="00317F23" w:rsidRDefault="00491F46" w:rsidP="00317F23">
      <w:pPr>
        <w:spacing w:line="276" w:lineRule="auto"/>
        <w:ind w:left="284"/>
        <w:jc w:val="both"/>
        <w:rPr>
          <w:rFonts w:asciiTheme="minorHAnsi" w:hAnsiTheme="minorHAnsi" w:cstheme="minorHAnsi"/>
        </w:rPr>
      </w:pPr>
    </w:p>
    <w:p w14:paraId="224636D1" w14:textId="77777777" w:rsidR="00D04C81" w:rsidRPr="00317F23" w:rsidRDefault="00D04C81" w:rsidP="00317F23">
      <w:pPr>
        <w:autoSpaceDE w:val="0"/>
        <w:autoSpaceDN w:val="0"/>
        <w:adjustRightInd w:val="0"/>
        <w:spacing w:line="276" w:lineRule="auto"/>
        <w:jc w:val="center"/>
        <w:rPr>
          <w:rFonts w:asciiTheme="minorHAnsi" w:eastAsia="TimesNewRoman,Bold" w:hAnsiTheme="minorHAnsi" w:cstheme="minorHAnsi"/>
          <w:b/>
          <w:bCs/>
        </w:rPr>
      </w:pPr>
    </w:p>
    <w:p w14:paraId="7AB1BFF2" w14:textId="77777777" w:rsidR="00491F46" w:rsidRPr="00317F23" w:rsidRDefault="00491F46" w:rsidP="00317F23">
      <w:pPr>
        <w:autoSpaceDE w:val="0"/>
        <w:autoSpaceDN w:val="0"/>
        <w:adjustRightInd w:val="0"/>
        <w:spacing w:line="276" w:lineRule="auto"/>
        <w:jc w:val="center"/>
        <w:rPr>
          <w:rFonts w:asciiTheme="minorHAnsi" w:eastAsia="TimesNewRoman,Bold" w:hAnsiTheme="minorHAnsi" w:cstheme="minorHAnsi"/>
          <w:b/>
          <w:bCs/>
        </w:rPr>
      </w:pPr>
      <w:r w:rsidRPr="00317F23">
        <w:rPr>
          <w:rFonts w:asciiTheme="minorHAnsi" w:eastAsia="TimesNewRoman,Bold" w:hAnsiTheme="minorHAnsi" w:cstheme="minorHAnsi"/>
          <w:b/>
          <w:bCs/>
        </w:rPr>
        <w:t>§ 11</w:t>
      </w:r>
    </w:p>
    <w:p w14:paraId="101DA6D2" w14:textId="77777777" w:rsidR="00491F46" w:rsidRPr="00317F23" w:rsidRDefault="00491F46" w:rsidP="00317F23">
      <w:pPr>
        <w:autoSpaceDE w:val="0"/>
        <w:autoSpaceDN w:val="0"/>
        <w:adjustRightInd w:val="0"/>
        <w:spacing w:line="276" w:lineRule="auto"/>
        <w:jc w:val="center"/>
        <w:rPr>
          <w:rFonts w:asciiTheme="minorHAnsi" w:eastAsia="TimesNewRoman,Bold" w:hAnsiTheme="minorHAnsi" w:cstheme="minorHAnsi"/>
          <w:b/>
          <w:bCs/>
        </w:rPr>
      </w:pPr>
      <w:r w:rsidRPr="00317F23">
        <w:rPr>
          <w:rFonts w:asciiTheme="minorHAnsi" w:eastAsia="TimesNewRoman,Bold" w:hAnsiTheme="minorHAnsi" w:cstheme="minorHAnsi"/>
          <w:b/>
          <w:bCs/>
        </w:rPr>
        <w:t>Ubezpieczenie</w:t>
      </w:r>
    </w:p>
    <w:p w14:paraId="5C957C29" w14:textId="77777777" w:rsidR="00491F46" w:rsidRPr="00317F23" w:rsidRDefault="00491F46" w:rsidP="00317F23">
      <w:pPr>
        <w:spacing w:line="276" w:lineRule="auto"/>
        <w:ind w:left="284"/>
        <w:jc w:val="both"/>
        <w:rPr>
          <w:rFonts w:asciiTheme="minorHAnsi" w:hAnsiTheme="minorHAnsi" w:cstheme="minorHAnsi"/>
        </w:rPr>
      </w:pPr>
    </w:p>
    <w:p w14:paraId="6DC921BC" w14:textId="5E993750" w:rsidR="00491F46" w:rsidRPr="00317F23" w:rsidRDefault="00491F46" w:rsidP="00317F23">
      <w:pPr>
        <w:numPr>
          <w:ilvl w:val="0"/>
          <w:numId w:val="28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317F23">
        <w:rPr>
          <w:rFonts w:asciiTheme="minorHAnsi" w:hAnsiTheme="minorHAnsi" w:cstheme="minorHAnsi"/>
        </w:rPr>
        <w:t xml:space="preserve">Wykonawca zobowiązuje się posiadać przez cały okres realizacji niniejszej </w:t>
      </w:r>
      <w:r w:rsidR="009C2139" w:rsidRPr="00317F23">
        <w:rPr>
          <w:rFonts w:asciiTheme="minorHAnsi" w:hAnsiTheme="minorHAnsi" w:cstheme="minorHAnsi"/>
        </w:rPr>
        <w:t>U</w:t>
      </w:r>
      <w:r w:rsidRPr="00317F23">
        <w:rPr>
          <w:rFonts w:asciiTheme="minorHAnsi" w:hAnsiTheme="minorHAnsi" w:cstheme="minorHAnsi"/>
        </w:rPr>
        <w:t>mowy ubezpieczenie od odpowiedzialności cywilnej w zakresie prowadzonej działalności związanej z przedmiotem zamówienia (polisę OC)</w:t>
      </w:r>
      <w:r w:rsidR="004D6CCB" w:rsidRPr="00317F23">
        <w:rPr>
          <w:rFonts w:asciiTheme="minorHAnsi" w:hAnsiTheme="minorHAnsi" w:cstheme="minorHAnsi"/>
        </w:rPr>
        <w:t xml:space="preserve"> o wartości nie mniejszej </w:t>
      </w:r>
      <w:r w:rsidR="002241BA">
        <w:rPr>
          <w:rFonts w:asciiTheme="minorHAnsi" w:hAnsiTheme="minorHAnsi" w:cstheme="minorHAnsi"/>
        </w:rPr>
        <w:br/>
      </w:r>
      <w:r w:rsidR="004D6CCB" w:rsidRPr="00C7134F">
        <w:rPr>
          <w:rFonts w:asciiTheme="minorHAnsi" w:hAnsiTheme="minorHAnsi" w:cstheme="minorHAnsi"/>
        </w:rPr>
        <w:t xml:space="preserve">niż </w:t>
      </w:r>
      <w:ins w:id="58" w:author="Kryszak Malgorzata" w:date="2019-11-07T09:42:00Z">
        <w:r w:rsidR="00800909" w:rsidRPr="00C7134F">
          <w:rPr>
            <w:rFonts w:asciiTheme="minorHAnsi" w:hAnsiTheme="minorHAnsi" w:cstheme="minorHAnsi"/>
            <w:b/>
            <w:rPrChange w:id="59" w:author="Kryszak Malgorzata" w:date="2019-11-07T12:53:00Z">
              <w:rPr>
                <w:rFonts w:asciiTheme="minorHAnsi" w:hAnsiTheme="minorHAnsi" w:cstheme="minorHAnsi"/>
                <w:b/>
                <w:highlight w:val="yellow"/>
              </w:rPr>
            </w:rPrChange>
          </w:rPr>
          <w:t>3</w:t>
        </w:r>
      </w:ins>
      <w:del w:id="60" w:author="Kryszak Malgorzata" w:date="2019-11-07T09:42:00Z">
        <w:r w:rsidR="006B3FD4" w:rsidRPr="00C7134F" w:rsidDel="00800909">
          <w:rPr>
            <w:rFonts w:asciiTheme="minorHAnsi" w:hAnsiTheme="minorHAnsi" w:cstheme="minorHAnsi"/>
            <w:b/>
          </w:rPr>
          <w:delText>7</w:delText>
        </w:r>
        <w:r w:rsidR="00492119" w:rsidRPr="00C7134F" w:rsidDel="00800909">
          <w:rPr>
            <w:rFonts w:asciiTheme="minorHAnsi" w:hAnsiTheme="minorHAnsi" w:cstheme="minorHAnsi"/>
            <w:b/>
          </w:rPr>
          <w:delText> 0</w:delText>
        </w:r>
      </w:del>
      <w:r w:rsidR="00492119" w:rsidRPr="00C7134F">
        <w:rPr>
          <w:rFonts w:asciiTheme="minorHAnsi" w:hAnsiTheme="minorHAnsi" w:cstheme="minorHAnsi"/>
          <w:b/>
        </w:rPr>
        <w:t>00</w:t>
      </w:r>
      <w:r w:rsidR="00492119" w:rsidRPr="00317F23">
        <w:rPr>
          <w:rFonts w:asciiTheme="minorHAnsi" w:hAnsiTheme="minorHAnsi" w:cstheme="minorHAnsi"/>
          <w:b/>
        </w:rPr>
        <w:t xml:space="preserve"> 000,00 </w:t>
      </w:r>
      <w:r w:rsidRPr="00317F23">
        <w:rPr>
          <w:rFonts w:asciiTheme="minorHAnsi" w:hAnsiTheme="minorHAnsi" w:cstheme="minorHAnsi"/>
          <w:b/>
        </w:rPr>
        <w:t>zł</w:t>
      </w:r>
      <w:r w:rsidRPr="00317F23">
        <w:rPr>
          <w:rFonts w:asciiTheme="minorHAnsi" w:hAnsiTheme="minorHAnsi" w:cstheme="minorHAnsi"/>
        </w:rPr>
        <w:t xml:space="preserve"> </w:t>
      </w:r>
      <w:bookmarkStart w:id="61" w:name="_Hlk24023632"/>
      <w:r w:rsidRPr="00317F23">
        <w:rPr>
          <w:rFonts w:asciiTheme="minorHAnsi" w:hAnsiTheme="minorHAnsi" w:cstheme="minorHAnsi"/>
        </w:rPr>
        <w:t>(</w:t>
      </w:r>
      <w:ins w:id="62" w:author="Kryszak Malgorzata" w:date="2019-11-07T09:42:00Z">
        <w:r w:rsidR="00800909">
          <w:rPr>
            <w:rFonts w:asciiTheme="minorHAnsi" w:hAnsiTheme="minorHAnsi" w:cstheme="minorHAnsi"/>
          </w:rPr>
          <w:t xml:space="preserve">trzysta tysięcy </w:t>
        </w:r>
      </w:ins>
      <w:del w:id="63" w:author="Kryszak Malgorzata" w:date="2019-11-07T09:42:00Z">
        <w:r w:rsidR="006B3FD4" w:rsidRPr="00317F23" w:rsidDel="00800909">
          <w:rPr>
            <w:rFonts w:asciiTheme="minorHAnsi" w:hAnsiTheme="minorHAnsi" w:cstheme="minorHAnsi"/>
          </w:rPr>
          <w:delText>siedem</w:delText>
        </w:r>
        <w:r w:rsidR="00492119" w:rsidRPr="00317F23" w:rsidDel="00800909">
          <w:rPr>
            <w:rFonts w:asciiTheme="minorHAnsi" w:hAnsiTheme="minorHAnsi" w:cstheme="minorHAnsi"/>
            <w:color w:val="FF0000"/>
          </w:rPr>
          <w:delText xml:space="preserve"> </w:delText>
        </w:r>
        <w:r w:rsidRPr="00317F23" w:rsidDel="00800909">
          <w:rPr>
            <w:rFonts w:asciiTheme="minorHAnsi" w:hAnsiTheme="minorHAnsi" w:cstheme="minorHAnsi"/>
          </w:rPr>
          <w:delText>milion</w:delText>
        </w:r>
        <w:r w:rsidR="006B3FD4" w:rsidRPr="00317F23" w:rsidDel="00800909">
          <w:rPr>
            <w:rFonts w:asciiTheme="minorHAnsi" w:hAnsiTheme="minorHAnsi" w:cstheme="minorHAnsi"/>
          </w:rPr>
          <w:delText>ów</w:delText>
        </w:r>
        <w:r w:rsidRPr="00317F23" w:rsidDel="00800909">
          <w:rPr>
            <w:rFonts w:asciiTheme="minorHAnsi" w:hAnsiTheme="minorHAnsi" w:cstheme="minorHAnsi"/>
          </w:rPr>
          <w:delText xml:space="preserve"> </w:delText>
        </w:r>
      </w:del>
      <w:r w:rsidRPr="00317F23">
        <w:rPr>
          <w:rFonts w:asciiTheme="minorHAnsi" w:hAnsiTheme="minorHAnsi" w:cstheme="minorHAnsi"/>
        </w:rPr>
        <w:t>złotych</w:t>
      </w:r>
      <w:bookmarkEnd w:id="61"/>
      <w:r w:rsidRPr="00317F23">
        <w:rPr>
          <w:rFonts w:asciiTheme="minorHAnsi" w:hAnsiTheme="minorHAnsi" w:cstheme="minorHAnsi"/>
        </w:rPr>
        <w:t xml:space="preserve">). Kopię polisy potwierdzającej ubezpieczenie </w:t>
      </w:r>
      <w:r w:rsidR="0041461A">
        <w:rPr>
          <w:rFonts w:asciiTheme="minorHAnsi" w:hAnsiTheme="minorHAnsi" w:cstheme="minorHAnsi"/>
        </w:rPr>
        <w:br/>
      </w:r>
      <w:r w:rsidRPr="00317F23">
        <w:rPr>
          <w:rFonts w:asciiTheme="minorHAnsi" w:hAnsiTheme="minorHAnsi" w:cstheme="minorHAnsi"/>
        </w:rPr>
        <w:t xml:space="preserve">od odpowiedzialności cywilnej </w:t>
      </w:r>
      <w:r w:rsidR="009C2139" w:rsidRPr="00317F23">
        <w:rPr>
          <w:rFonts w:asciiTheme="minorHAnsi" w:hAnsiTheme="minorHAnsi" w:cstheme="minorHAnsi"/>
        </w:rPr>
        <w:t>W</w:t>
      </w:r>
      <w:r w:rsidRPr="00317F23">
        <w:rPr>
          <w:rFonts w:asciiTheme="minorHAnsi" w:hAnsiTheme="minorHAnsi" w:cstheme="minorHAnsi"/>
        </w:rPr>
        <w:t xml:space="preserve">ykonawca przekaże </w:t>
      </w:r>
      <w:r w:rsidR="006B3601">
        <w:rPr>
          <w:rFonts w:asciiTheme="minorHAnsi" w:hAnsiTheme="minorHAnsi" w:cstheme="minorHAnsi"/>
        </w:rPr>
        <w:t>Z</w:t>
      </w:r>
      <w:r w:rsidR="006B3601" w:rsidRPr="00317F23">
        <w:rPr>
          <w:rFonts w:asciiTheme="minorHAnsi" w:hAnsiTheme="minorHAnsi" w:cstheme="minorHAnsi"/>
        </w:rPr>
        <w:t xml:space="preserve">amawiającemu </w:t>
      </w:r>
      <w:r w:rsidRPr="00317F23">
        <w:rPr>
          <w:rFonts w:asciiTheme="minorHAnsi" w:hAnsiTheme="minorHAnsi" w:cstheme="minorHAnsi"/>
        </w:rPr>
        <w:t xml:space="preserve">przed podpisaniem </w:t>
      </w:r>
      <w:r w:rsidR="009C2139" w:rsidRPr="00317F23">
        <w:rPr>
          <w:rFonts w:asciiTheme="minorHAnsi" w:hAnsiTheme="minorHAnsi" w:cstheme="minorHAnsi"/>
        </w:rPr>
        <w:t>U</w:t>
      </w:r>
      <w:r w:rsidRPr="00317F23">
        <w:rPr>
          <w:rFonts w:asciiTheme="minorHAnsi" w:hAnsiTheme="minorHAnsi" w:cstheme="minorHAnsi"/>
        </w:rPr>
        <w:t xml:space="preserve">mowy. Przed końcem obowiązywania przedłożonej polisy Wykonawca zobowiązany </w:t>
      </w:r>
      <w:r w:rsidR="002241BA">
        <w:rPr>
          <w:rFonts w:asciiTheme="minorHAnsi" w:hAnsiTheme="minorHAnsi" w:cstheme="minorHAnsi"/>
        </w:rPr>
        <w:br/>
      </w:r>
      <w:r w:rsidRPr="00317F23">
        <w:rPr>
          <w:rFonts w:asciiTheme="minorHAnsi" w:hAnsiTheme="minorHAnsi" w:cstheme="minorHAnsi"/>
        </w:rPr>
        <w:t xml:space="preserve">jest przekazać kopię polisy potwierdzającej ubezpieczenie od odpowiedzialności cywilnej </w:t>
      </w:r>
      <w:r w:rsidR="0041461A">
        <w:rPr>
          <w:rFonts w:asciiTheme="minorHAnsi" w:hAnsiTheme="minorHAnsi" w:cstheme="minorHAnsi"/>
        </w:rPr>
        <w:br/>
      </w:r>
      <w:r w:rsidRPr="00317F23">
        <w:rPr>
          <w:rFonts w:asciiTheme="minorHAnsi" w:hAnsiTheme="minorHAnsi" w:cstheme="minorHAnsi"/>
        </w:rPr>
        <w:t xml:space="preserve">na dalszy okres realizacji </w:t>
      </w:r>
      <w:r w:rsidR="009C2139" w:rsidRPr="00317F23">
        <w:rPr>
          <w:rFonts w:asciiTheme="minorHAnsi" w:hAnsiTheme="minorHAnsi" w:cstheme="minorHAnsi"/>
        </w:rPr>
        <w:t>U</w:t>
      </w:r>
      <w:r w:rsidRPr="00317F23">
        <w:rPr>
          <w:rFonts w:asciiTheme="minorHAnsi" w:hAnsiTheme="minorHAnsi" w:cstheme="minorHAnsi"/>
        </w:rPr>
        <w:t>mowy.</w:t>
      </w:r>
    </w:p>
    <w:p w14:paraId="58201844" w14:textId="253E1C60" w:rsidR="00491F46" w:rsidRPr="00317F23" w:rsidRDefault="00491F46" w:rsidP="00317F23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Theme="minorHAnsi" w:eastAsia="TimesNewRoman" w:hAnsiTheme="minorHAnsi" w:cstheme="minorHAnsi"/>
          <w:sz w:val="24"/>
          <w:szCs w:val="24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>Wykonawca zobowiązuje się ubezpieczyć budowę w zakresie wszelkiego ryzyka ponoszonego w</w:t>
      </w:r>
      <w:r w:rsidR="002F3861" w:rsidRPr="00317F23">
        <w:rPr>
          <w:rFonts w:asciiTheme="minorHAnsi" w:eastAsia="TimesNewRoman" w:hAnsiTheme="minorHAnsi" w:cstheme="minorHAnsi"/>
          <w:sz w:val="24"/>
          <w:szCs w:val="24"/>
        </w:rPr>
        <w:t> </w:t>
      </w: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trakcie realizacji Umowy. Strony zgodnie postanawiają, iż minimalna suma ubezpieczenia równa jest cenie brutto oferty złożonej przez Wykonawcę. Wykonawca jest zobowiązany </w:t>
      </w:r>
      <w:del w:id="64" w:author="Michał" w:date="2019-11-06T09:29:00Z">
        <w:r w:rsidR="00FE7BFF" w:rsidRPr="00317F23" w:rsidDel="00C70E2D">
          <w:rPr>
            <w:rFonts w:asciiTheme="minorHAnsi" w:eastAsia="TimesNewRoman" w:hAnsiTheme="minorHAnsi" w:cstheme="minorHAnsi"/>
            <w:sz w:val="24"/>
            <w:szCs w:val="24"/>
          </w:rPr>
          <w:br/>
        </w:r>
      </w:del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do zdeponowania u Zamawiającego potwierdzonej przez notariusza za zgodność </w:t>
      </w:r>
      <w:del w:id="65" w:author="Michał" w:date="2019-11-06T09:29:00Z">
        <w:r w:rsidR="0041461A" w:rsidDel="00C70E2D">
          <w:rPr>
            <w:rFonts w:asciiTheme="minorHAnsi" w:eastAsia="TimesNewRoman" w:hAnsiTheme="minorHAnsi" w:cstheme="minorHAnsi"/>
            <w:sz w:val="24"/>
            <w:szCs w:val="24"/>
          </w:rPr>
          <w:br/>
        </w:r>
      </w:del>
      <w:r w:rsidRPr="00317F23">
        <w:rPr>
          <w:rFonts w:asciiTheme="minorHAnsi" w:eastAsia="TimesNewRoman" w:hAnsiTheme="minorHAnsi" w:cstheme="minorHAnsi"/>
          <w:sz w:val="24"/>
          <w:szCs w:val="24"/>
        </w:rPr>
        <w:t>z oryginałem kopii polisy ubezpieczeniowej oraz dowodów opłacania wymagalnych składek najpóźniej w dniu podpisania Umowy oraz tak samo potwierdzonej kopii polisy ubezpieczeniowej oraz dowodów opłacenia składek na kolejne okresy realizacji inwestycji w terminie najpóźniej 3 dni przed zakończeniem obowiązywania poprzednio złożonej polisy ubezpieczeniowej.</w:t>
      </w:r>
    </w:p>
    <w:p w14:paraId="624FC2FD" w14:textId="77777777" w:rsidR="00491F46" w:rsidRPr="00317F23" w:rsidRDefault="00491F46" w:rsidP="00317F23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Theme="minorHAnsi" w:eastAsia="TimesNewRoman" w:hAnsiTheme="minorHAnsi" w:cstheme="minorHAnsi"/>
          <w:sz w:val="24"/>
          <w:szCs w:val="24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>Przedmiotem ubezpieczenia wymienionego w ust. 2 jest przekazany plac budowy, zakres robót budowlanych określony w § 1 niniejszej Umowy, zaplecze budowy, jak również pracownicy zatrudnieni na budowie w całym okresie jej trwania.</w:t>
      </w:r>
    </w:p>
    <w:p w14:paraId="28F85F65" w14:textId="77777777" w:rsidR="00491F46" w:rsidRPr="00317F23" w:rsidRDefault="00491F46" w:rsidP="00317F23">
      <w:pPr>
        <w:numPr>
          <w:ilvl w:val="0"/>
          <w:numId w:val="28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317F23">
        <w:rPr>
          <w:rFonts w:asciiTheme="minorHAnsi" w:eastAsia="TimesNewRoman" w:hAnsiTheme="minorHAnsi" w:cstheme="minorHAnsi"/>
        </w:rPr>
        <w:t>Ubezpieczenie wymienione w ust. 2 powyżej musi obejmować minimum odpowiedzialność za szkody powstałe w wyniku następujących zdarzeń losowych: ogień, piorun, wybuch, katastrofa budowlana, awaria urządzeń lub instalacji, grad, powódź, huragan, osuwanie się ziemi, deszcz nawałnicowy, kradzież z włamaniem lub rabunek, akty wandalizmu, awaria lub błąd operatora maszyn i sprzętu.</w:t>
      </w:r>
    </w:p>
    <w:p w14:paraId="5B70665A" w14:textId="012433F2" w:rsidR="00491F46" w:rsidRDefault="00491F46" w:rsidP="00E80C0B">
      <w:pPr>
        <w:spacing w:line="276" w:lineRule="auto"/>
        <w:ind w:left="284"/>
        <w:jc w:val="both"/>
        <w:rPr>
          <w:ins w:id="66" w:author="Kryszak Malgorzata" w:date="2019-11-08T10:15:00Z"/>
          <w:rFonts w:asciiTheme="minorHAnsi" w:hAnsiTheme="minorHAnsi" w:cstheme="minorHAnsi"/>
        </w:rPr>
      </w:pPr>
    </w:p>
    <w:p w14:paraId="64E9892D" w14:textId="6C581046" w:rsidR="007C4351" w:rsidRDefault="007C4351" w:rsidP="00E80C0B">
      <w:pPr>
        <w:spacing w:line="276" w:lineRule="auto"/>
        <w:ind w:left="284"/>
        <w:jc w:val="both"/>
        <w:rPr>
          <w:ins w:id="67" w:author="Kryszak Malgorzata" w:date="2019-11-08T12:12:00Z"/>
          <w:rFonts w:asciiTheme="minorHAnsi" w:hAnsiTheme="minorHAnsi" w:cstheme="minorHAnsi"/>
        </w:rPr>
      </w:pPr>
    </w:p>
    <w:p w14:paraId="0975429F" w14:textId="72898488" w:rsidR="001121B6" w:rsidRDefault="001121B6" w:rsidP="00E80C0B">
      <w:pPr>
        <w:spacing w:line="276" w:lineRule="auto"/>
        <w:ind w:left="284"/>
        <w:jc w:val="both"/>
        <w:rPr>
          <w:ins w:id="68" w:author="Kryszak Malgorzata" w:date="2019-11-08T12:12:00Z"/>
          <w:rFonts w:asciiTheme="minorHAnsi" w:hAnsiTheme="minorHAnsi" w:cstheme="minorHAnsi"/>
        </w:rPr>
      </w:pPr>
    </w:p>
    <w:p w14:paraId="75E2E87C" w14:textId="77777777" w:rsidR="007C4351" w:rsidRDefault="007C4351" w:rsidP="00E80C0B">
      <w:pPr>
        <w:spacing w:line="276" w:lineRule="auto"/>
        <w:ind w:left="284"/>
        <w:jc w:val="both"/>
        <w:rPr>
          <w:rFonts w:asciiTheme="minorHAnsi" w:hAnsiTheme="minorHAnsi" w:cstheme="minorHAnsi"/>
        </w:rPr>
      </w:pPr>
    </w:p>
    <w:p w14:paraId="25D891B1" w14:textId="77777777" w:rsidR="002241BA" w:rsidRPr="00317F23" w:rsidRDefault="002241BA" w:rsidP="00317F23">
      <w:pPr>
        <w:spacing w:line="276" w:lineRule="auto"/>
        <w:ind w:left="284"/>
        <w:jc w:val="both"/>
        <w:rPr>
          <w:rFonts w:asciiTheme="minorHAnsi" w:hAnsiTheme="minorHAnsi" w:cstheme="minorHAnsi"/>
        </w:rPr>
      </w:pPr>
    </w:p>
    <w:p w14:paraId="02138189" w14:textId="77777777" w:rsidR="00491F46" w:rsidRPr="00317F23" w:rsidRDefault="00491F46" w:rsidP="00317F23">
      <w:pPr>
        <w:autoSpaceDE w:val="0"/>
        <w:autoSpaceDN w:val="0"/>
        <w:adjustRightInd w:val="0"/>
        <w:spacing w:line="276" w:lineRule="auto"/>
        <w:jc w:val="center"/>
        <w:rPr>
          <w:rFonts w:asciiTheme="minorHAnsi" w:eastAsia="TimesNewRoman,Bold" w:hAnsiTheme="minorHAnsi" w:cstheme="minorHAnsi"/>
          <w:b/>
          <w:bCs/>
        </w:rPr>
      </w:pPr>
      <w:r w:rsidRPr="00317F23">
        <w:rPr>
          <w:rFonts w:asciiTheme="minorHAnsi" w:eastAsia="TimesNewRoman,Bold" w:hAnsiTheme="minorHAnsi" w:cstheme="minorHAnsi"/>
          <w:b/>
          <w:bCs/>
        </w:rPr>
        <w:t>§ 12</w:t>
      </w:r>
    </w:p>
    <w:p w14:paraId="415D1B64" w14:textId="77777777" w:rsidR="00491F46" w:rsidRPr="00317F23" w:rsidRDefault="00491F46" w:rsidP="00317F23">
      <w:pPr>
        <w:autoSpaceDE w:val="0"/>
        <w:autoSpaceDN w:val="0"/>
        <w:adjustRightInd w:val="0"/>
        <w:spacing w:line="276" w:lineRule="auto"/>
        <w:jc w:val="center"/>
        <w:rPr>
          <w:rFonts w:asciiTheme="minorHAnsi" w:eastAsia="TimesNewRoman,Bold" w:hAnsiTheme="minorHAnsi" w:cstheme="minorHAnsi"/>
          <w:b/>
          <w:bCs/>
        </w:rPr>
      </w:pPr>
      <w:r w:rsidRPr="00317F23">
        <w:rPr>
          <w:rFonts w:asciiTheme="minorHAnsi" w:eastAsia="TimesNewRoman,Bold" w:hAnsiTheme="minorHAnsi" w:cstheme="minorHAnsi"/>
          <w:b/>
          <w:bCs/>
        </w:rPr>
        <w:t>Odstąpienie od umowy i rozwiązanie umowy</w:t>
      </w:r>
    </w:p>
    <w:p w14:paraId="2BF0B521" w14:textId="77777777" w:rsidR="00491F46" w:rsidRPr="00317F23" w:rsidRDefault="00491F46" w:rsidP="00317F23">
      <w:pPr>
        <w:spacing w:line="276" w:lineRule="auto"/>
        <w:jc w:val="center"/>
        <w:rPr>
          <w:rFonts w:asciiTheme="minorHAnsi" w:hAnsiTheme="minorHAnsi" w:cstheme="minorHAnsi"/>
          <w:b/>
        </w:rPr>
      </w:pPr>
    </w:p>
    <w:p w14:paraId="4C618FC0" w14:textId="0059F372" w:rsidR="00491F46" w:rsidRPr="00317F23" w:rsidRDefault="00491F46" w:rsidP="00317F23">
      <w:pPr>
        <w:pStyle w:val="Akapitzlist"/>
        <w:numPr>
          <w:ilvl w:val="0"/>
          <w:numId w:val="15"/>
        </w:numPr>
        <w:tabs>
          <w:tab w:val="left" w:pos="142"/>
        </w:tabs>
        <w:autoSpaceDE w:val="0"/>
        <w:autoSpaceDN w:val="0"/>
        <w:adjustRightInd w:val="0"/>
        <w:spacing w:after="0"/>
        <w:ind w:left="284" w:hanging="284"/>
        <w:jc w:val="both"/>
        <w:rPr>
          <w:rFonts w:asciiTheme="minorHAnsi" w:eastAsia="TimesNewRoman" w:hAnsiTheme="minorHAnsi" w:cstheme="minorHAnsi"/>
          <w:sz w:val="24"/>
          <w:szCs w:val="24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W razie wystąpienia istotnej zmiany okoliczności powodującej, że wykonanie Umowy nie leży w interesie publicznym, czego nie można było przewidzieć w chwili zawarcia Umowy, lub dalsze wykonywanie umowy może zagrozić istotnemu interesowi bezpieczeństwa państwa lub bezpieczeństwu publicznemu, Zamawiający może odstąpić od Umowy </w:t>
      </w:r>
      <w:r w:rsidR="002241BA">
        <w:rPr>
          <w:rFonts w:asciiTheme="minorHAnsi" w:eastAsia="TimesNewRoman" w:hAnsiTheme="minorHAnsi" w:cstheme="minorHAnsi"/>
          <w:sz w:val="24"/>
          <w:szCs w:val="24"/>
        </w:rPr>
        <w:br/>
      </w: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w terminie 30 dni od powzięcia wiadomości o tych okolicznościach. </w:t>
      </w:r>
    </w:p>
    <w:p w14:paraId="55D48DA5" w14:textId="6E1E6C56" w:rsidR="00491F46" w:rsidRPr="00317F23" w:rsidRDefault="00491F46" w:rsidP="00317F23">
      <w:pPr>
        <w:pStyle w:val="Akapitzlist"/>
        <w:numPr>
          <w:ilvl w:val="0"/>
          <w:numId w:val="15"/>
        </w:numPr>
        <w:tabs>
          <w:tab w:val="left" w:pos="142"/>
        </w:tabs>
        <w:autoSpaceDE w:val="0"/>
        <w:autoSpaceDN w:val="0"/>
        <w:adjustRightInd w:val="0"/>
        <w:spacing w:after="0"/>
        <w:ind w:left="284" w:hanging="284"/>
        <w:jc w:val="both"/>
        <w:rPr>
          <w:rFonts w:asciiTheme="minorHAnsi" w:eastAsia="TimesNewRoman" w:hAnsiTheme="minorHAnsi" w:cstheme="minorHAnsi"/>
          <w:sz w:val="24"/>
          <w:szCs w:val="24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>Zamawiający może odstąpić od Umowy w terminie 30 dni od powzięcia wiadomości o zaprzestani</w:t>
      </w:r>
      <w:r w:rsidR="009C2139" w:rsidRPr="00317F23">
        <w:rPr>
          <w:rFonts w:asciiTheme="minorHAnsi" w:eastAsia="TimesNewRoman" w:hAnsiTheme="minorHAnsi" w:cstheme="minorHAnsi"/>
          <w:sz w:val="24"/>
          <w:szCs w:val="24"/>
        </w:rPr>
        <w:t>u</w:t>
      </w: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 finansowania inwestycji przez Europejski Bank Inwestycyjny z siedzibą w Luksemburgu.</w:t>
      </w:r>
    </w:p>
    <w:p w14:paraId="564AC510" w14:textId="77777777" w:rsidR="00491F46" w:rsidRPr="00317F23" w:rsidRDefault="00491F46" w:rsidP="00317F23">
      <w:pPr>
        <w:pStyle w:val="Akapitzlist"/>
        <w:numPr>
          <w:ilvl w:val="0"/>
          <w:numId w:val="15"/>
        </w:numPr>
        <w:tabs>
          <w:tab w:val="left" w:pos="142"/>
        </w:tabs>
        <w:autoSpaceDE w:val="0"/>
        <w:autoSpaceDN w:val="0"/>
        <w:adjustRightInd w:val="0"/>
        <w:spacing w:after="0"/>
        <w:ind w:left="284" w:hanging="284"/>
        <w:jc w:val="both"/>
        <w:rPr>
          <w:rFonts w:asciiTheme="minorHAnsi" w:eastAsia="TimesNewRoman" w:hAnsiTheme="minorHAnsi" w:cstheme="minorHAnsi"/>
          <w:sz w:val="24"/>
          <w:szCs w:val="24"/>
        </w:rPr>
      </w:pPr>
      <w:r w:rsidRPr="00317F23">
        <w:rPr>
          <w:rFonts w:asciiTheme="minorHAnsi" w:hAnsiTheme="minorHAnsi" w:cstheme="minorHAnsi"/>
          <w:sz w:val="24"/>
          <w:szCs w:val="24"/>
        </w:rPr>
        <w:t>W przypadku, o którym mowa w ust. 1 i 2 powyżej, Wykonawca może żądać wyłącznie wynagrodzenia należnego z tytułu wykonania części Umowy.</w:t>
      </w:r>
    </w:p>
    <w:p w14:paraId="0D76D3A7" w14:textId="31B167C6" w:rsidR="00491F46" w:rsidRPr="00317F23" w:rsidRDefault="00491F46" w:rsidP="00317F23">
      <w:pPr>
        <w:pStyle w:val="Akapitzlist"/>
        <w:numPr>
          <w:ilvl w:val="0"/>
          <w:numId w:val="15"/>
        </w:numPr>
        <w:tabs>
          <w:tab w:val="left" w:pos="142"/>
        </w:tabs>
        <w:autoSpaceDE w:val="0"/>
        <w:autoSpaceDN w:val="0"/>
        <w:adjustRightInd w:val="0"/>
        <w:spacing w:after="0"/>
        <w:ind w:left="284" w:hanging="284"/>
        <w:jc w:val="both"/>
        <w:rPr>
          <w:rFonts w:asciiTheme="minorHAnsi" w:eastAsia="TimesNewRoman" w:hAnsiTheme="minorHAnsi" w:cstheme="minorHAnsi"/>
          <w:sz w:val="24"/>
          <w:szCs w:val="24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Zamawiający może odstąpić od Umowy w przypadku konieczności </w:t>
      </w:r>
      <w:r w:rsidRPr="00317F23">
        <w:rPr>
          <w:rFonts w:asciiTheme="minorHAnsi" w:hAnsiTheme="minorHAnsi" w:cstheme="minorHAnsi"/>
          <w:sz w:val="24"/>
          <w:szCs w:val="24"/>
        </w:rPr>
        <w:t xml:space="preserve">wielokrotnego dokonywania zapłaty podwykonawcy lub dalszemu podwykonawcy </w:t>
      </w: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w trybie określonym </w:t>
      </w:r>
      <w:r w:rsidR="0041461A">
        <w:rPr>
          <w:rFonts w:asciiTheme="minorHAnsi" w:eastAsia="TimesNewRoman" w:hAnsiTheme="minorHAnsi" w:cstheme="minorHAnsi"/>
          <w:sz w:val="24"/>
          <w:szCs w:val="24"/>
        </w:rPr>
        <w:br/>
      </w: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w </w:t>
      </w:r>
      <w:r w:rsidR="0041461A" w:rsidRPr="00EE56AA">
        <w:rPr>
          <w:rFonts w:asciiTheme="minorHAnsi" w:eastAsia="TimesNewRoman" w:hAnsiTheme="minorHAnsi" w:cstheme="minorHAnsi"/>
          <w:sz w:val="24"/>
          <w:szCs w:val="24"/>
        </w:rPr>
        <w:t xml:space="preserve"> § </w:t>
      </w:r>
      <w:r w:rsidRPr="00317F23">
        <w:rPr>
          <w:rFonts w:asciiTheme="minorHAnsi" w:eastAsia="TimesNewRoman" w:hAnsiTheme="minorHAnsi" w:cstheme="minorHAnsi"/>
          <w:sz w:val="24"/>
          <w:szCs w:val="24"/>
        </w:rPr>
        <w:t>8 ust. 11 niniejszej Umowy lub konieczności zapłaty kwoty przekraczającej 5% wynagrodzenia Wykonawcy.</w:t>
      </w:r>
    </w:p>
    <w:p w14:paraId="22A2632B" w14:textId="77777777" w:rsidR="00491F46" w:rsidRPr="00317F23" w:rsidRDefault="00491F46" w:rsidP="00317F23">
      <w:pPr>
        <w:pStyle w:val="Akapitzlist"/>
        <w:numPr>
          <w:ilvl w:val="0"/>
          <w:numId w:val="15"/>
        </w:numPr>
        <w:tabs>
          <w:tab w:val="left" w:pos="142"/>
        </w:tabs>
        <w:autoSpaceDE w:val="0"/>
        <w:autoSpaceDN w:val="0"/>
        <w:adjustRightInd w:val="0"/>
        <w:spacing w:after="0"/>
        <w:jc w:val="both"/>
        <w:rPr>
          <w:rFonts w:asciiTheme="minorHAnsi" w:eastAsia="TimesNewRoman" w:hAnsiTheme="minorHAnsi" w:cstheme="minorHAnsi"/>
          <w:sz w:val="24"/>
          <w:szCs w:val="24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>Zamawiający może odstąpić od Umowy w przypadku naliczenia kar umownych, o których mowa w § 13 ust. 1 pkt 1 lit. p) w przypadku naliczenia kar za to naruszenie w wysokości minimum 3 000,00 zł.</w:t>
      </w:r>
      <w:r w:rsidRPr="00317F23">
        <w:rPr>
          <w:rFonts w:asciiTheme="minorHAnsi" w:hAnsiTheme="minorHAnsi" w:cstheme="minorHAnsi"/>
          <w:sz w:val="24"/>
          <w:szCs w:val="24"/>
        </w:rPr>
        <w:t xml:space="preserve"> </w:t>
      </w:r>
      <w:r w:rsidRPr="00317F23">
        <w:rPr>
          <w:rFonts w:asciiTheme="minorHAnsi" w:eastAsia="TimesNewRoman" w:hAnsiTheme="minorHAnsi" w:cstheme="minorHAnsi"/>
          <w:sz w:val="24"/>
          <w:szCs w:val="24"/>
        </w:rPr>
        <w:t>Zamawiający może zrealizować swoje uprawnienie do odstąpienia od umowy w terminie 30 dni od dnia wystąpienia podstawy odstąpienia, nie krócej jednak niż do czasu jej ustania.</w:t>
      </w:r>
    </w:p>
    <w:p w14:paraId="4AC3369F" w14:textId="394A71A7" w:rsidR="00491F46" w:rsidRPr="00317F23" w:rsidRDefault="00491F46" w:rsidP="00317F23">
      <w:pPr>
        <w:pStyle w:val="Akapitzlist"/>
        <w:numPr>
          <w:ilvl w:val="0"/>
          <w:numId w:val="15"/>
        </w:numPr>
        <w:tabs>
          <w:tab w:val="left" w:pos="142"/>
        </w:tabs>
        <w:autoSpaceDE w:val="0"/>
        <w:autoSpaceDN w:val="0"/>
        <w:adjustRightInd w:val="0"/>
        <w:spacing w:after="0"/>
        <w:ind w:left="284" w:hanging="284"/>
        <w:jc w:val="both"/>
        <w:rPr>
          <w:rFonts w:asciiTheme="minorHAnsi" w:eastAsia="TimesNewRoman" w:hAnsiTheme="minorHAnsi" w:cstheme="minorHAnsi"/>
          <w:sz w:val="24"/>
          <w:szCs w:val="24"/>
        </w:rPr>
      </w:pPr>
      <w:r w:rsidRPr="00317F23">
        <w:rPr>
          <w:rFonts w:asciiTheme="minorHAnsi" w:hAnsiTheme="minorHAnsi" w:cstheme="minorHAnsi"/>
          <w:sz w:val="24"/>
          <w:szCs w:val="24"/>
        </w:rPr>
        <w:t xml:space="preserve">Zamawiający jest uprawniony do odstąpienia od umowy z przyczyn leżących po stronie Wykonawcy w przypadku każdego rażącego naruszenia umowy przez Wykonawcę, za jakie uważa się w szczególności opóźnienie w zakończeniu realizacji przedmiotu </w:t>
      </w:r>
      <w:r w:rsidR="009C2139" w:rsidRPr="00317F23">
        <w:rPr>
          <w:rFonts w:asciiTheme="minorHAnsi" w:hAnsiTheme="minorHAnsi" w:cstheme="minorHAnsi"/>
          <w:sz w:val="24"/>
          <w:szCs w:val="24"/>
        </w:rPr>
        <w:t>U</w:t>
      </w:r>
      <w:r w:rsidRPr="00317F23">
        <w:rPr>
          <w:rFonts w:asciiTheme="minorHAnsi" w:hAnsiTheme="minorHAnsi" w:cstheme="minorHAnsi"/>
          <w:sz w:val="24"/>
          <w:szCs w:val="24"/>
        </w:rPr>
        <w:t xml:space="preserve">mowy powyżej miesiąca w stosunku do terminu określonego w § 5 ust. 1. Zamawiający może zrealizować swoje uprawnienie do odstąpienia od </w:t>
      </w:r>
      <w:r w:rsidR="009C2139" w:rsidRPr="00317F23">
        <w:rPr>
          <w:rFonts w:asciiTheme="minorHAnsi" w:hAnsiTheme="minorHAnsi" w:cstheme="minorHAnsi"/>
          <w:sz w:val="24"/>
          <w:szCs w:val="24"/>
        </w:rPr>
        <w:t>U</w:t>
      </w:r>
      <w:r w:rsidRPr="00317F23">
        <w:rPr>
          <w:rFonts w:asciiTheme="minorHAnsi" w:hAnsiTheme="minorHAnsi" w:cstheme="minorHAnsi"/>
          <w:sz w:val="24"/>
          <w:szCs w:val="24"/>
        </w:rPr>
        <w:t>mowy w terminie 30 dni od dnia wystąpienia podstawy odstąpienia, nie krócej jednak niż do czasu jej ustania.</w:t>
      </w:r>
    </w:p>
    <w:p w14:paraId="3E134EF9" w14:textId="77777777" w:rsidR="00491F46" w:rsidRPr="00317F23" w:rsidRDefault="00491F46" w:rsidP="00317F23">
      <w:pPr>
        <w:pStyle w:val="Akapitzlist"/>
        <w:numPr>
          <w:ilvl w:val="0"/>
          <w:numId w:val="15"/>
        </w:numPr>
        <w:tabs>
          <w:tab w:val="left" w:pos="142"/>
        </w:tabs>
        <w:autoSpaceDE w:val="0"/>
        <w:autoSpaceDN w:val="0"/>
        <w:adjustRightInd w:val="0"/>
        <w:spacing w:after="0"/>
        <w:ind w:left="284" w:hanging="284"/>
        <w:jc w:val="both"/>
        <w:rPr>
          <w:rFonts w:asciiTheme="minorHAnsi" w:eastAsia="TimesNewRoman" w:hAnsiTheme="minorHAnsi" w:cstheme="minorHAnsi"/>
          <w:sz w:val="24"/>
          <w:szCs w:val="24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>W przypadku odstąpienia od niniejszej Umowy przez którąkolwiek ze stron, Wykonawca ma obowiązek dokonać inwentaryzacji robót wykonanych do dnia odstąpienia, na swój koszt w terminie wskazanym przez Zamawiającego.</w:t>
      </w:r>
    </w:p>
    <w:p w14:paraId="0488E320" w14:textId="7DE6F051" w:rsidR="00FE7BFF" w:rsidRPr="00317F23" w:rsidRDefault="00491F46" w:rsidP="00317F23">
      <w:pPr>
        <w:pStyle w:val="Akapitzlist"/>
        <w:numPr>
          <w:ilvl w:val="0"/>
          <w:numId w:val="15"/>
        </w:num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317F23">
        <w:rPr>
          <w:rFonts w:asciiTheme="minorHAnsi" w:hAnsiTheme="minorHAnsi" w:cstheme="minorHAnsi"/>
          <w:sz w:val="24"/>
          <w:szCs w:val="24"/>
          <w:lang w:eastAsia="ar-SA"/>
        </w:rPr>
        <w:t xml:space="preserve">Zamawiający może rozwiązać </w:t>
      </w:r>
      <w:r w:rsidR="009C2139" w:rsidRPr="00317F23">
        <w:rPr>
          <w:rFonts w:asciiTheme="minorHAnsi" w:hAnsiTheme="minorHAnsi" w:cstheme="minorHAnsi"/>
          <w:sz w:val="24"/>
          <w:szCs w:val="24"/>
          <w:lang w:eastAsia="ar-SA"/>
        </w:rPr>
        <w:t>U</w:t>
      </w:r>
      <w:r w:rsidRPr="00317F23">
        <w:rPr>
          <w:rFonts w:asciiTheme="minorHAnsi" w:hAnsiTheme="minorHAnsi" w:cstheme="minorHAnsi"/>
          <w:sz w:val="24"/>
          <w:szCs w:val="24"/>
          <w:lang w:eastAsia="ar-SA"/>
        </w:rPr>
        <w:t xml:space="preserve">mowę, jeżeli zachodzi co najmniej jedna z następujących okoliczności: </w:t>
      </w:r>
    </w:p>
    <w:p w14:paraId="7E24A82C" w14:textId="525EF63B" w:rsidR="00FE7BFF" w:rsidRPr="00317F23" w:rsidRDefault="00491F46" w:rsidP="00317F23">
      <w:pPr>
        <w:pStyle w:val="Akapitzlist"/>
        <w:numPr>
          <w:ilvl w:val="1"/>
          <w:numId w:val="15"/>
        </w:numPr>
        <w:spacing w:after="0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317F23">
        <w:rPr>
          <w:rFonts w:asciiTheme="minorHAnsi" w:hAnsiTheme="minorHAnsi" w:cstheme="minorHAnsi"/>
          <w:sz w:val="24"/>
          <w:szCs w:val="24"/>
          <w:lang w:eastAsia="ar-SA"/>
        </w:rPr>
        <w:t xml:space="preserve">zmiana </w:t>
      </w:r>
      <w:r w:rsidR="002205A5">
        <w:rPr>
          <w:rFonts w:asciiTheme="minorHAnsi" w:hAnsiTheme="minorHAnsi" w:cstheme="minorHAnsi"/>
          <w:sz w:val="24"/>
          <w:szCs w:val="24"/>
          <w:lang w:eastAsia="ar-SA"/>
        </w:rPr>
        <w:t>U</w:t>
      </w:r>
      <w:r w:rsidR="002205A5" w:rsidRPr="00317F23">
        <w:rPr>
          <w:rFonts w:asciiTheme="minorHAnsi" w:hAnsiTheme="minorHAnsi" w:cstheme="minorHAnsi"/>
          <w:sz w:val="24"/>
          <w:szCs w:val="24"/>
          <w:lang w:eastAsia="ar-SA"/>
        </w:rPr>
        <w:t xml:space="preserve">mowy </w:t>
      </w:r>
      <w:r w:rsidRPr="00317F23">
        <w:rPr>
          <w:rFonts w:asciiTheme="minorHAnsi" w:hAnsiTheme="minorHAnsi" w:cstheme="minorHAnsi"/>
          <w:sz w:val="24"/>
          <w:szCs w:val="24"/>
          <w:lang w:eastAsia="ar-SA"/>
        </w:rPr>
        <w:t xml:space="preserve">została dokonana z naruszeniem art. 144 ust. 1–1b, 1d i 1e ustawy </w:t>
      </w:r>
      <w:proofErr w:type="spellStart"/>
      <w:r w:rsidRPr="00317F23">
        <w:rPr>
          <w:rFonts w:asciiTheme="minorHAnsi" w:hAnsiTheme="minorHAnsi" w:cstheme="minorHAnsi"/>
          <w:sz w:val="24"/>
          <w:szCs w:val="24"/>
          <w:lang w:eastAsia="ar-SA"/>
        </w:rPr>
        <w:t>Pzp</w:t>
      </w:r>
      <w:proofErr w:type="spellEnd"/>
      <w:r w:rsidRPr="00317F23">
        <w:rPr>
          <w:rFonts w:asciiTheme="minorHAnsi" w:hAnsiTheme="minorHAnsi" w:cstheme="minorHAnsi"/>
          <w:sz w:val="24"/>
          <w:szCs w:val="24"/>
          <w:lang w:eastAsia="ar-SA"/>
        </w:rPr>
        <w:t>;</w:t>
      </w:r>
    </w:p>
    <w:p w14:paraId="2381B71F" w14:textId="1F50AB1B" w:rsidR="00FE7BFF" w:rsidRPr="00317F23" w:rsidRDefault="002205A5" w:rsidP="00317F23">
      <w:pPr>
        <w:pStyle w:val="Akapitzlist"/>
        <w:numPr>
          <w:ilvl w:val="1"/>
          <w:numId w:val="15"/>
        </w:numPr>
        <w:spacing w:after="0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>
        <w:rPr>
          <w:rFonts w:asciiTheme="minorHAnsi" w:hAnsiTheme="minorHAnsi" w:cstheme="minorHAnsi"/>
          <w:sz w:val="24"/>
          <w:szCs w:val="24"/>
          <w:lang w:eastAsia="ar-SA"/>
        </w:rPr>
        <w:t>W</w:t>
      </w:r>
      <w:r w:rsidR="00491F46" w:rsidRPr="00317F23">
        <w:rPr>
          <w:rFonts w:asciiTheme="minorHAnsi" w:hAnsiTheme="minorHAnsi" w:cstheme="minorHAnsi"/>
          <w:sz w:val="24"/>
          <w:szCs w:val="24"/>
          <w:lang w:eastAsia="ar-SA"/>
        </w:rPr>
        <w:t xml:space="preserve">ykonawca w chwili zawarcia </w:t>
      </w:r>
      <w:r>
        <w:rPr>
          <w:rFonts w:asciiTheme="minorHAnsi" w:hAnsiTheme="minorHAnsi" w:cstheme="minorHAnsi"/>
          <w:sz w:val="24"/>
          <w:szCs w:val="24"/>
          <w:lang w:eastAsia="ar-SA"/>
        </w:rPr>
        <w:t>U</w:t>
      </w:r>
      <w:r w:rsidRPr="00317F23">
        <w:rPr>
          <w:rFonts w:asciiTheme="minorHAnsi" w:hAnsiTheme="minorHAnsi" w:cstheme="minorHAnsi"/>
          <w:sz w:val="24"/>
          <w:szCs w:val="24"/>
          <w:lang w:eastAsia="ar-SA"/>
        </w:rPr>
        <w:t xml:space="preserve">mowy </w:t>
      </w:r>
      <w:r w:rsidR="00491F46" w:rsidRPr="00317F23">
        <w:rPr>
          <w:rFonts w:asciiTheme="minorHAnsi" w:hAnsiTheme="minorHAnsi" w:cstheme="minorHAnsi"/>
          <w:sz w:val="24"/>
          <w:szCs w:val="24"/>
          <w:lang w:eastAsia="ar-SA"/>
        </w:rPr>
        <w:t xml:space="preserve">podlegał wykluczeniu z postępowania </w:t>
      </w:r>
      <w:r w:rsidR="0041461A">
        <w:rPr>
          <w:rFonts w:asciiTheme="minorHAnsi" w:hAnsiTheme="minorHAnsi" w:cstheme="minorHAnsi"/>
          <w:sz w:val="24"/>
          <w:szCs w:val="24"/>
          <w:lang w:eastAsia="ar-SA"/>
        </w:rPr>
        <w:br/>
      </w:r>
      <w:r w:rsidR="00491F46" w:rsidRPr="00317F23">
        <w:rPr>
          <w:rFonts w:asciiTheme="minorHAnsi" w:hAnsiTheme="minorHAnsi" w:cstheme="minorHAnsi"/>
          <w:sz w:val="24"/>
          <w:szCs w:val="24"/>
          <w:lang w:eastAsia="ar-SA"/>
        </w:rPr>
        <w:t xml:space="preserve">na podstawie art. 24 ust. 1 ustawy </w:t>
      </w:r>
      <w:proofErr w:type="spellStart"/>
      <w:r w:rsidR="00491F46" w:rsidRPr="00317F23">
        <w:rPr>
          <w:rFonts w:asciiTheme="minorHAnsi" w:hAnsiTheme="minorHAnsi" w:cstheme="minorHAnsi"/>
          <w:sz w:val="24"/>
          <w:szCs w:val="24"/>
          <w:lang w:eastAsia="ar-SA"/>
        </w:rPr>
        <w:t>Pzp</w:t>
      </w:r>
      <w:proofErr w:type="spellEnd"/>
      <w:r w:rsidR="00491F46" w:rsidRPr="00317F23">
        <w:rPr>
          <w:rFonts w:asciiTheme="minorHAnsi" w:hAnsiTheme="minorHAnsi" w:cstheme="minorHAnsi"/>
          <w:sz w:val="24"/>
          <w:szCs w:val="24"/>
          <w:lang w:eastAsia="ar-SA"/>
        </w:rPr>
        <w:t xml:space="preserve">; </w:t>
      </w:r>
    </w:p>
    <w:p w14:paraId="3BF61EBC" w14:textId="79CFB862" w:rsidR="00491F46" w:rsidRPr="00317F23" w:rsidRDefault="00491F46" w:rsidP="00317F23">
      <w:pPr>
        <w:pStyle w:val="Akapitzlist"/>
        <w:numPr>
          <w:ilvl w:val="1"/>
          <w:numId w:val="15"/>
        </w:numPr>
        <w:spacing w:after="0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317F23">
        <w:rPr>
          <w:rFonts w:asciiTheme="minorHAnsi" w:hAnsiTheme="minorHAnsi" w:cstheme="minorHAnsi"/>
          <w:sz w:val="24"/>
          <w:szCs w:val="24"/>
          <w:lang w:eastAsia="ar-SA"/>
        </w:rPr>
        <w:lastRenderedPageBreak/>
        <w:t xml:space="preserve">Trybunał Sprawiedliwości Unii Europejskiej stwierdził, w ramach procedury przewidzianej w art. 258 Traktatu o Funkcjonowaniu Unii Europejskiej, że państwo polskie uchybiło zobowiązaniom, które ciążą na nim na mocy Traktatów, dyrektywy 2014/24/UE </w:t>
      </w:r>
      <w:del w:id="69" w:author="Michał" w:date="2019-11-06T09:30:00Z">
        <w:r w:rsidR="00FE7BFF" w:rsidRPr="00317F23" w:rsidDel="00C70E2D">
          <w:rPr>
            <w:rFonts w:asciiTheme="minorHAnsi" w:hAnsiTheme="minorHAnsi" w:cstheme="minorHAnsi"/>
            <w:sz w:val="24"/>
            <w:szCs w:val="24"/>
            <w:lang w:eastAsia="ar-SA"/>
          </w:rPr>
          <w:br/>
        </w:r>
      </w:del>
      <w:r w:rsidRPr="00317F23">
        <w:rPr>
          <w:rFonts w:asciiTheme="minorHAnsi" w:hAnsiTheme="minorHAnsi" w:cstheme="minorHAnsi"/>
          <w:sz w:val="24"/>
          <w:szCs w:val="24"/>
          <w:lang w:eastAsia="ar-SA"/>
        </w:rPr>
        <w:t xml:space="preserve">i dyrektywy 2014/25/UE, z uwagi na to, że zamawiający udzielił zamówienia </w:t>
      </w:r>
      <w:del w:id="70" w:author="Michał" w:date="2019-11-06T09:30:00Z">
        <w:r w:rsidR="0041461A" w:rsidDel="00C70E2D">
          <w:rPr>
            <w:rFonts w:asciiTheme="minorHAnsi" w:hAnsiTheme="minorHAnsi" w:cstheme="minorHAnsi"/>
            <w:sz w:val="24"/>
            <w:szCs w:val="24"/>
            <w:lang w:eastAsia="ar-SA"/>
          </w:rPr>
          <w:br/>
        </w:r>
      </w:del>
      <w:r w:rsidRPr="00317F23">
        <w:rPr>
          <w:rFonts w:asciiTheme="minorHAnsi" w:hAnsiTheme="minorHAnsi" w:cstheme="minorHAnsi"/>
          <w:sz w:val="24"/>
          <w:szCs w:val="24"/>
          <w:lang w:eastAsia="ar-SA"/>
        </w:rPr>
        <w:t xml:space="preserve">z naruszeniem przepisów prawa Unii Europejskiej. </w:t>
      </w:r>
    </w:p>
    <w:p w14:paraId="6C05D907" w14:textId="379BFB0C" w:rsidR="00491F46" w:rsidRPr="00317F23" w:rsidRDefault="00491F46" w:rsidP="00317F23">
      <w:pPr>
        <w:pStyle w:val="Akapitzlist"/>
        <w:numPr>
          <w:ilvl w:val="0"/>
          <w:numId w:val="15"/>
        </w:num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317F23">
        <w:rPr>
          <w:rFonts w:asciiTheme="minorHAnsi" w:eastAsia="Times New Roman" w:hAnsiTheme="minorHAnsi" w:cstheme="minorHAnsi"/>
          <w:sz w:val="24"/>
          <w:szCs w:val="24"/>
          <w:lang w:eastAsia="ar-SA"/>
        </w:rPr>
        <w:t xml:space="preserve">W przypadku, o którym mowa w ust. 8, </w:t>
      </w:r>
      <w:r w:rsidR="00DE5751" w:rsidRPr="00317F23">
        <w:rPr>
          <w:rFonts w:asciiTheme="minorHAnsi" w:eastAsia="Times New Roman" w:hAnsiTheme="minorHAnsi" w:cstheme="minorHAnsi"/>
          <w:sz w:val="24"/>
          <w:szCs w:val="24"/>
          <w:lang w:eastAsia="ar-SA"/>
        </w:rPr>
        <w:t>W</w:t>
      </w:r>
      <w:r w:rsidRPr="00317F23">
        <w:rPr>
          <w:rFonts w:asciiTheme="minorHAnsi" w:eastAsia="Times New Roman" w:hAnsiTheme="minorHAnsi" w:cstheme="minorHAnsi"/>
          <w:sz w:val="24"/>
          <w:szCs w:val="24"/>
          <w:lang w:eastAsia="ar-SA"/>
        </w:rPr>
        <w:t xml:space="preserve">ykonawca może żądać wyłącznie wynagrodzenia należnego z tytułu wykonania części </w:t>
      </w:r>
      <w:r w:rsidR="009C2139" w:rsidRPr="00317F23">
        <w:rPr>
          <w:rFonts w:asciiTheme="minorHAnsi" w:eastAsia="Times New Roman" w:hAnsiTheme="minorHAnsi" w:cstheme="minorHAnsi"/>
          <w:sz w:val="24"/>
          <w:szCs w:val="24"/>
          <w:lang w:eastAsia="ar-SA"/>
        </w:rPr>
        <w:t>U</w:t>
      </w:r>
      <w:r w:rsidRPr="00317F23">
        <w:rPr>
          <w:rFonts w:asciiTheme="minorHAnsi" w:eastAsia="Times New Roman" w:hAnsiTheme="minorHAnsi" w:cstheme="minorHAnsi"/>
          <w:sz w:val="24"/>
          <w:szCs w:val="24"/>
          <w:lang w:eastAsia="ar-SA"/>
        </w:rPr>
        <w:t>mowy.</w:t>
      </w:r>
    </w:p>
    <w:p w14:paraId="3763CD5E" w14:textId="77777777" w:rsidR="00491F46" w:rsidRPr="00317F23" w:rsidRDefault="00491F46" w:rsidP="00317F23">
      <w:pPr>
        <w:spacing w:line="276" w:lineRule="auto"/>
        <w:jc w:val="both"/>
        <w:rPr>
          <w:rFonts w:asciiTheme="minorHAnsi" w:hAnsiTheme="minorHAnsi" w:cstheme="minorHAnsi"/>
        </w:rPr>
      </w:pPr>
    </w:p>
    <w:p w14:paraId="0E9E2C74" w14:textId="77777777" w:rsidR="009349DD" w:rsidRPr="00317F23" w:rsidDel="001121B6" w:rsidRDefault="009349DD" w:rsidP="00317F23">
      <w:pPr>
        <w:autoSpaceDE w:val="0"/>
        <w:autoSpaceDN w:val="0"/>
        <w:adjustRightInd w:val="0"/>
        <w:spacing w:line="276" w:lineRule="auto"/>
        <w:rPr>
          <w:del w:id="71" w:author="Kryszak Malgorzata" w:date="2019-11-08T12:12:00Z"/>
          <w:rFonts w:asciiTheme="minorHAnsi" w:eastAsia="TimesNewRoman,Bold" w:hAnsiTheme="minorHAnsi" w:cstheme="minorHAnsi"/>
          <w:b/>
          <w:bCs/>
        </w:rPr>
      </w:pPr>
    </w:p>
    <w:p w14:paraId="30E18CFA" w14:textId="77777777" w:rsidR="00C70E2D" w:rsidDel="001121B6" w:rsidRDefault="00C70E2D" w:rsidP="00317F23">
      <w:pPr>
        <w:autoSpaceDE w:val="0"/>
        <w:autoSpaceDN w:val="0"/>
        <w:adjustRightInd w:val="0"/>
        <w:spacing w:line="276" w:lineRule="auto"/>
        <w:jc w:val="center"/>
        <w:rPr>
          <w:ins w:id="72" w:author="Michał" w:date="2019-11-06T09:31:00Z"/>
          <w:del w:id="73" w:author="Kryszak Malgorzata" w:date="2019-11-08T12:12:00Z"/>
          <w:rFonts w:asciiTheme="minorHAnsi" w:eastAsia="TimesNewRoman,Bold" w:hAnsiTheme="minorHAnsi" w:cstheme="minorHAnsi"/>
          <w:b/>
          <w:bCs/>
        </w:rPr>
      </w:pPr>
    </w:p>
    <w:p w14:paraId="57EA1295" w14:textId="77777777" w:rsidR="00C70E2D" w:rsidRDefault="00C70E2D" w:rsidP="00317F23">
      <w:pPr>
        <w:autoSpaceDE w:val="0"/>
        <w:autoSpaceDN w:val="0"/>
        <w:adjustRightInd w:val="0"/>
        <w:spacing w:line="276" w:lineRule="auto"/>
        <w:jc w:val="center"/>
        <w:rPr>
          <w:ins w:id="74" w:author="Michał" w:date="2019-11-06T09:31:00Z"/>
          <w:rFonts w:asciiTheme="minorHAnsi" w:eastAsia="TimesNewRoman,Bold" w:hAnsiTheme="minorHAnsi" w:cstheme="minorHAnsi"/>
          <w:b/>
          <w:bCs/>
        </w:rPr>
      </w:pPr>
    </w:p>
    <w:p w14:paraId="49D7CE12" w14:textId="77777777" w:rsidR="00C70E2D" w:rsidRDefault="00C70E2D" w:rsidP="00317F23">
      <w:pPr>
        <w:autoSpaceDE w:val="0"/>
        <w:autoSpaceDN w:val="0"/>
        <w:adjustRightInd w:val="0"/>
        <w:spacing w:line="276" w:lineRule="auto"/>
        <w:jc w:val="center"/>
        <w:rPr>
          <w:ins w:id="75" w:author="Michał" w:date="2019-11-06T09:31:00Z"/>
          <w:rFonts w:asciiTheme="minorHAnsi" w:eastAsia="TimesNewRoman,Bold" w:hAnsiTheme="minorHAnsi" w:cstheme="minorHAnsi"/>
          <w:b/>
          <w:bCs/>
        </w:rPr>
      </w:pPr>
    </w:p>
    <w:p w14:paraId="007AF079" w14:textId="77777777" w:rsidR="00491F46" w:rsidRPr="00317F23" w:rsidRDefault="00491F46" w:rsidP="00317F23">
      <w:pPr>
        <w:autoSpaceDE w:val="0"/>
        <w:autoSpaceDN w:val="0"/>
        <w:adjustRightInd w:val="0"/>
        <w:spacing w:line="276" w:lineRule="auto"/>
        <w:jc w:val="center"/>
        <w:rPr>
          <w:rFonts w:asciiTheme="minorHAnsi" w:eastAsia="TimesNewRoman,Bold" w:hAnsiTheme="minorHAnsi" w:cstheme="minorHAnsi"/>
          <w:b/>
          <w:bCs/>
        </w:rPr>
      </w:pPr>
      <w:r w:rsidRPr="00317F23">
        <w:rPr>
          <w:rFonts w:asciiTheme="minorHAnsi" w:eastAsia="TimesNewRoman,Bold" w:hAnsiTheme="minorHAnsi" w:cstheme="minorHAnsi"/>
          <w:b/>
          <w:bCs/>
        </w:rPr>
        <w:t>§ 13</w:t>
      </w:r>
    </w:p>
    <w:p w14:paraId="0767F7A6" w14:textId="77777777" w:rsidR="00491F46" w:rsidRPr="00317F23" w:rsidRDefault="00491F46" w:rsidP="00317F23">
      <w:pPr>
        <w:autoSpaceDE w:val="0"/>
        <w:autoSpaceDN w:val="0"/>
        <w:adjustRightInd w:val="0"/>
        <w:spacing w:line="276" w:lineRule="auto"/>
        <w:jc w:val="center"/>
        <w:rPr>
          <w:rFonts w:asciiTheme="minorHAnsi" w:eastAsia="TimesNewRoman,Bold" w:hAnsiTheme="minorHAnsi" w:cstheme="minorHAnsi"/>
          <w:b/>
          <w:bCs/>
        </w:rPr>
      </w:pPr>
      <w:r w:rsidRPr="00317F23">
        <w:rPr>
          <w:rFonts w:asciiTheme="minorHAnsi" w:eastAsia="TimesNewRoman,Bold" w:hAnsiTheme="minorHAnsi" w:cstheme="minorHAnsi"/>
          <w:b/>
          <w:bCs/>
        </w:rPr>
        <w:t>Kary umowne</w:t>
      </w:r>
    </w:p>
    <w:p w14:paraId="3A945CCB" w14:textId="77777777" w:rsidR="00491F46" w:rsidRPr="00317F23" w:rsidRDefault="00491F46" w:rsidP="00317F23">
      <w:pPr>
        <w:spacing w:line="276" w:lineRule="auto"/>
        <w:ind w:left="284"/>
        <w:jc w:val="both"/>
        <w:rPr>
          <w:rFonts w:asciiTheme="minorHAnsi" w:hAnsiTheme="minorHAnsi" w:cstheme="minorHAnsi"/>
        </w:rPr>
      </w:pPr>
    </w:p>
    <w:p w14:paraId="68B8B3A5" w14:textId="77777777" w:rsidR="00491F46" w:rsidRPr="00317F23" w:rsidRDefault="00491F46" w:rsidP="00317F23">
      <w:pPr>
        <w:pStyle w:val="Akapitzlist"/>
        <w:numPr>
          <w:ilvl w:val="2"/>
          <w:numId w:val="28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Theme="minorHAnsi" w:eastAsia="TimesNewRoman" w:hAnsiTheme="minorHAnsi" w:cstheme="minorHAnsi"/>
          <w:sz w:val="24"/>
          <w:szCs w:val="24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>Kary umowne będą naliczane w następujących wypadkach i wysokościach:</w:t>
      </w:r>
    </w:p>
    <w:p w14:paraId="10D0A5A6" w14:textId="77777777" w:rsidR="00491F46" w:rsidRPr="00317F23" w:rsidRDefault="00491F46" w:rsidP="00317F23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/>
        <w:jc w:val="both"/>
        <w:rPr>
          <w:rFonts w:asciiTheme="minorHAnsi" w:eastAsia="TimesNewRoman" w:hAnsiTheme="minorHAnsi" w:cstheme="minorHAnsi"/>
          <w:sz w:val="24"/>
          <w:szCs w:val="24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>Wykonawca zapłaci Zamawiającemu kary umowne:</w:t>
      </w:r>
    </w:p>
    <w:p w14:paraId="64FDB60D" w14:textId="41CD3254" w:rsidR="00491F46" w:rsidRPr="00317F23" w:rsidRDefault="00491F46" w:rsidP="00317F23">
      <w:pPr>
        <w:pStyle w:val="Akapitzlist"/>
        <w:numPr>
          <w:ilvl w:val="1"/>
          <w:numId w:val="17"/>
        </w:numPr>
        <w:autoSpaceDE w:val="0"/>
        <w:autoSpaceDN w:val="0"/>
        <w:adjustRightInd w:val="0"/>
        <w:spacing w:after="0"/>
        <w:jc w:val="both"/>
        <w:rPr>
          <w:rFonts w:asciiTheme="minorHAnsi" w:eastAsia="TimesNewRoman" w:hAnsiTheme="minorHAnsi" w:cstheme="minorHAnsi"/>
          <w:sz w:val="24"/>
          <w:szCs w:val="24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za każde naruszenie obowiązku, o którym mowa w § 2 ust. </w:t>
      </w:r>
      <w:r w:rsidR="007F5349" w:rsidRPr="00317F23">
        <w:rPr>
          <w:rFonts w:asciiTheme="minorHAnsi" w:eastAsia="TimesNewRoman" w:hAnsiTheme="minorHAnsi" w:cstheme="minorHAnsi"/>
          <w:sz w:val="24"/>
          <w:szCs w:val="24"/>
        </w:rPr>
        <w:t>1</w:t>
      </w:r>
      <w:ins w:id="76" w:author="Kryszak Malgorzata" w:date="2019-11-08T12:10:00Z">
        <w:r w:rsidR="001121B6">
          <w:rPr>
            <w:rFonts w:asciiTheme="minorHAnsi" w:eastAsia="TimesNewRoman" w:hAnsiTheme="minorHAnsi" w:cstheme="minorHAnsi"/>
            <w:sz w:val="24"/>
            <w:szCs w:val="24"/>
          </w:rPr>
          <w:t>8</w:t>
        </w:r>
      </w:ins>
      <w:del w:id="77" w:author="Kryszak Malgorzata" w:date="2019-11-08T12:10:00Z">
        <w:r w:rsidR="004411F6" w:rsidDel="001121B6">
          <w:rPr>
            <w:rFonts w:asciiTheme="minorHAnsi" w:eastAsia="TimesNewRoman" w:hAnsiTheme="minorHAnsi" w:cstheme="minorHAnsi"/>
            <w:sz w:val="24"/>
            <w:szCs w:val="24"/>
          </w:rPr>
          <w:delText>7</w:delText>
        </w:r>
      </w:del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 niniejszej Umowy, potwierdzone przez </w:t>
      </w:r>
      <w:r w:rsidR="0041461A">
        <w:rPr>
          <w:rFonts w:asciiTheme="minorHAnsi" w:eastAsia="TimesNewRoman" w:hAnsiTheme="minorHAnsi" w:cstheme="minorHAnsi"/>
          <w:sz w:val="24"/>
          <w:szCs w:val="24"/>
        </w:rPr>
        <w:t>I</w:t>
      </w:r>
      <w:r w:rsidR="0041461A" w:rsidRPr="00317F23">
        <w:rPr>
          <w:rFonts w:asciiTheme="minorHAnsi" w:eastAsia="TimesNewRoman" w:hAnsiTheme="minorHAnsi" w:cstheme="minorHAnsi"/>
          <w:sz w:val="24"/>
          <w:szCs w:val="24"/>
        </w:rPr>
        <w:t xml:space="preserve">nspektora </w:t>
      </w:r>
      <w:r w:rsidR="0041461A">
        <w:rPr>
          <w:rFonts w:asciiTheme="minorHAnsi" w:eastAsia="TimesNewRoman" w:hAnsiTheme="minorHAnsi" w:cstheme="minorHAnsi"/>
          <w:sz w:val="24"/>
          <w:szCs w:val="24"/>
        </w:rPr>
        <w:t>N</w:t>
      </w:r>
      <w:r w:rsidR="0041461A" w:rsidRPr="00317F23">
        <w:rPr>
          <w:rFonts w:asciiTheme="minorHAnsi" w:eastAsia="TimesNewRoman" w:hAnsiTheme="minorHAnsi" w:cstheme="minorHAnsi"/>
          <w:sz w:val="24"/>
          <w:szCs w:val="24"/>
        </w:rPr>
        <w:t xml:space="preserve">adzoru </w:t>
      </w:r>
      <w:r w:rsidR="0041461A">
        <w:rPr>
          <w:rFonts w:asciiTheme="minorHAnsi" w:eastAsia="TimesNewRoman" w:hAnsiTheme="minorHAnsi" w:cstheme="minorHAnsi"/>
          <w:sz w:val="24"/>
          <w:szCs w:val="24"/>
        </w:rPr>
        <w:t>I</w:t>
      </w:r>
      <w:r w:rsidR="0041461A" w:rsidRPr="00317F23">
        <w:rPr>
          <w:rFonts w:asciiTheme="minorHAnsi" w:eastAsia="TimesNewRoman" w:hAnsiTheme="minorHAnsi" w:cstheme="minorHAnsi"/>
          <w:sz w:val="24"/>
          <w:szCs w:val="24"/>
        </w:rPr>
        <w:t xml:space="preserve">nwestorskiego </w:t>
      </w:r>
      <w:r w:rsidRPr="00317F23">
        <w:rPr>
          <w:rFonts w:asciiTheme="minorHAnsi" w:eastAsia="TimesNewRoman" w:hAnsiTheme="minorHAnsi" w:cstheme="minorHAnsi"/>
          <w:sz w:val="24"/>
          <w:szCs w:val="24"/>
        </w:rPr>
        <w:t>wskazanego przez Zamawiającego, w wysokości 500 zł</w:t>
      </w:r>
      <w:r w:rsidR="001F5FE9" w:rsidRPr="00317F23">
        <w:rPr>
          <w:rFonts w:asciiTheme="minorHAnsi" w:eastAsia="TimesNewRoman" w:hAnsiTheme="minorHAnsi" w:cstheme="minorHAnsi"/>
          <w:sz w:val="24"/>
          <w:szCs w:val="24"/>
        </w:rPr>
        <w:t xml:space="preserve"> brutto</w:t>
      </w: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 za każde naruszenie; </w:t>
      </w:r>
    </w:p>
    <w:p w14:paraId="743DEEE8" w14:textId="4F44A9FF" w:rsidR="00491F46" w:rsidRPr="00317F23" w:rsidRDefault="00491F46" w:rsidP="00317F23">
      <w:pPr>
        <w:pStyle w:val="Akapitzlist"/>
        <w:numPr>
          <w:ilvl w:val="1"/>
          <w:numId w:val="17"/>
        </w:numPr>
        <w:autoSpaceDE w:val="0"/>
        <w:autoSpaceDN w:val="0"/>
        <w:adjustRightInd w:val="0"/>
        <w:spacing w:after="0"/>
        <w:jc w:val="both"/>
        <w:rPr>
          <w:rFonts w:asciiTheme="minorHAnsi" w:eastAsia="TimesNewRoman" w:hAnsiTheme="minorHAnsi" w:cstheme="minorHAnsi"/>
          <w:sz w:val="24"/>
          <w:szCs w:val="24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>za niestawienie się upoważnionych przedstawicieli Wykonawcy na odbiorze robót w terminie ustalonym przez Zamawiającego, w wysokości 500 zł</w:t>
      </w:r>
      <w:r w:rsidR="001F5FE9" w:rsidRPr="00317F23">
        <w:rPr>
          <w:rFonts w:asciiTheme="minorHAnsi" w:eastAsia="TimesNewRoman" w:hAnsiTheme="minorHAnsi" w:cstheme="minorHAnsi"/>
          <w:sz w:val="24"/>
          <w:szCs w:val="24"/>
        </w:rPr>
        <w:t xml:space="preserve"> brutto;</w:t>
      </w:r>
    </w:p>
    <w:p w14:paraId="0703207D" w14:textId="77C3E431" w:rsidR="00491F46" w:rsidRPr="00317F23" w:rsidRDefault="00491F46" w:rsidP="00317F23">
      <w:pPr>
        <w:pStyle w:val="Akapitzlist"/>
        <w:numPr>
          <w:ilvl w:val="1"/>
          <w:numId w:val="17"/>
        </w:numPr>
        <w:autoSpaceDE w:val="0"/>
        <w:autoSpaceDN w:val="0"/>
        <w:adjustRightInd w:val="0"/>
        <w:spacing w:after="0"/>
        <w:jc w:val="both"/>
        <w:rPr>
          <w:rFonts w:asciiTheme="minorHAnsi" w:eastAsia="TimesNewRoman" w:hAnsiTheme="minorHAnsi" w:cstheme="minorHAnsi"/>
          <w:sz w:val="24"/>
          <w:szCs w:val="24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>za powierzenie wykonania jakiekolwiek części robót podwykonawcy lub osobie trzeciej bez akceptacji Zamawiającego, w wysokości 5000 zł</w:t>
      </w:r>
      <w:r w:rsidR="001F5FE9" w:rsidRPr="00317F23">
        <w:rPr>
          <w:rFonts w:asciiTheme="minorHAnsi" w:eastAsia="TimesNewRoman" w:hAnsiTheme="minorHAnsi" w:cstheme="minorHAnsi"/>
          <w:sz w:val="24"/>
          <w:szCs w:val="24"/>
        </w:rPr>
        <w:t xml:space="preserve"> brutto</w:t>
      </w:r>
      <w:r w:rsidRPr="00317F23">
        <w:rPr>
          <w:rFonts w:asciiTheme="minorHAnsi" w:eastAsia="TimesNewRoman" w:hAnsiTheme="minorHAnsi" w:cstheme="minorHAnsi"/>
          <w:sz w:val="24"/>
          <w:szCs w:val="24"/>
        </w:rPr>
        <w:t>;</w:t>
      </w:r>
    </w:p>
    <w:p w14:paraId="1E020599" w14:textId="06C8CD68" w:rsidR="00491F46" w:rsidRPr="00317F23" w:rsidRDefault="00491F46" w:rsidP="00317F23">
      <w:pPr>
        <w:pStyle w:val="Akapitzlist"/>
        <w:numPr>
          <w:ilvl w:val="1"/>
          <w:numId w:val="17"/>
        </w:numPr>
        <w:autoSpaceDE w:val="0"/>
        <w:autoSpaceDN w:val="0"/>
        <w:adjustRightInd w:val="0"/>
        <w:spacing w:after="0"/>
        <w:jc w:val="both"/>
        <w:rPr>
          <w:rFonts w:asciiTheme="minorHAnsi" w:eastAsia="TimesNewRoman" w:hAnsiTheme="minorHAnsi" w:cstheme="minorHAnsi"/>
          <w:sz w:val="24"/>
          <w:szCs w:val="24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za powierzenie wykonania jakiekolwiek części robót przez podwykonawcę dalszemu podwykonawcy lub osobie trzeciej bez zgody Zamawiającego, </w:t>
      </w:r>
      <w:r w:rsidR="0041461A">
        <w:rPr>
          <w:rFonts w:asciiTheme="minorHAnsi" w:eastAsia="TimesNewRoman" w:hAnsiTheme="minorHAnsi" w:cstheme="minorHAnsi"/>
          <w:sz w:val="24"/>
          <w:szCs w:val="24"/>
        </w:rPr>
        <w:br/>
      </w:r>
      <w:r w:rsidRPr="00317F23">
        <w:rPr>
          <w:rFonts w:asciiTheme="minorHAnsi" w:eastAsia="TimesNewRoman" w:hAnsiTheme="minorHAnsi" w:cstheme="minorHAnsi"/>
          <w:sz w:val="24"/>
          <w:szCs w:val="24"/>
        </w:rPr>
        <w:t>w wysokości 5000 zł</w:t>
      </w:r>
      <w:r w:rsidR="001F5FE9" w:rsidRPr="00317F23">
        <w:rPr>
          <w:rFonts w:asciiTheme="minorHAnsi" w:eastAsia="TimesNewRoman" w:hAnsiTheme="minorHAnsi" w:cstheme="minorHAnsi"/>
          <w:sz w:val="24"/>
          <w:szCs w:val="24"/>
        </w:rPr>
        <w:t xml:space="preserve"> brutto</w:t>
      </w:r>
      <w:r w:rsidRPr="00317F23">
        <w:rPr>
          <w:rFonts w:asciiTheme="minorHAnsi" w:eastAsia="TimesNewRoman" w:hAnsiTheme="minorHAnsi" w:cstheme="minorHAnsi"/>
          <w:sz w:val="24"/>
          <w:szCs w:val="24"/>
        </w:rPr>
        <w:t>;</w:t>
      </w:r>
    </w:p>
    <w:p w14:paraId="4E9D7C2C" w14:textId="607CC507" w:rsidR="00491F46" w:rsidRPr="00317F23" w:rsidRDefault="00491F46" w:rsidP="00317F23">
      <w:pPr>
        <w:pStyle w:val="Akapitzlist"/>
        <w:numPr>
          <w:ilvl w:val="1"/>
          <w:numId w:val="17"/>
        </w:numPr>
        <w:autoSpaceDE w:val="0"/>
        <w:autoSpaceDN w:val="0"/>
        <w:adjustRightInd w:val="0"/>
        <w:spacing w:after="0"/>
        <w:jc w:val="both"/>
        <w:rPr>
          <w:rFonts w:asciiTheme="minorHAnsi" w:eastAsia="TimesNewRoman" w:hAnsiTheme="minorHAnsi" w:cstheme="minorHAnsi"/>
          <w:sz w:val="24"/>
          <w:szCs w:val="24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za niedopełnienie obowiązku, o którym mowa w § 11 niniejszej Umowy, </w:t>
      </w:r>
      <w:r w:rsidR="0041461A">
        <w:rPr>
          <w:rFonts w:asciiTheme="minorHAnsi" w:eastAsia="TimesNewRoman" w:hAnsiTheme="minorHAnsi" w:cstheme="minorHAnsi"/>
          <w:sz w:val="24"/>
          <w:szCs w:val="24"/>
        </w:rPr>
        <w:br/>
      </w:r>
      <w:r w:rsidRPr="00317F23">
        <w:rPr>
          <w:rFonts w:asciiTheme="minorHAnsi" w:eastAsia="TimesNewRoman" w:hAnsiTheme="minorHAnsi" w:cstheme="minorHAnsi"/>
          <w:sz w:val="24"/>
          <w:szCs w:val="24"/>
        </w:rPr>
        <w:t>w wysokości 500 zł</w:t>
      </w:r>
      <w:r w:rsidR="001F5FE9" w:rsidRPr="00317F23">
        <w:rPr>
          <w:rFonts w:asciiTheme="minorHAnsi" w:eastAsia="TimesNewRoman" w:hAnsiTheme="minorHAnsi" w:cstheme="minorHAnsi"/>
          <w:sz w:val="24"/>
          <w:szCs w:val="24"/>
        </w:rPr>
        <w:t xml:space="preserve"> brutto</w:t>
      </w: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 za każdy dzień opóźnienia;</w:t>
      </w:r>
    </w:p>
    <w:p w14:paraId="0AB189AA" w14:textId="0833ED21" w:rsidR="00491F46" w:rsidRPr="00317F23" w:rsidRDefault="00491F46" w:rsidP="00317F23">
      <w:pPr>
        <w:pStyle w:val="Akapitzlist"/>
        <w:numPr>
          <w:ilvl w:val="1"/>
          <w:numId w:val="17"/>
        </w:numPr>
        <w:autoSpaceDE w:val="0"/>
        <w:autoSpaceDN w:val="0"/>
        <w:adjustRightInd w:val="0"/>
        <w:spacing w:after="0"/>
        <w:jc w:val="both"/>
        <w:rPr>
          <w:rFonts w:asciiTheme="minorHAnsi" w:eastAsia="TimesNewRoman" w:hAnsiTheme="minorHAnsi" w:cstheme="minorHAnsi"/>
          <w:sz w:val="24"/>
          <w:szCs w:val="24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>za opóźnienie w wykonaniu przedmiotu Umowy</w:t>
      </w:r>
      <w:r w:rsidR="00E75C09" w:rsidRPr="00317F23">
        <w:rPr>
          <w:rFonts w:asciiTheme="minorHAnsi" w:eastAsia="TimesNewRoman" w:hAnsiTheme="minorHAnsi" w:cstheme="minorHAnsi"/>
          <w:sz w:val="24"/>
          <w:szCs w:val="24"/>
        </w:rPr>
        <w:t xml:space="preserve"> (termin określony w § 5 ust. 1 – termin końcowy wykonania przedmiotu zamówienia)</w:t>
      </w:r>
      <w:r w:rsidRPr="00317F23">
        <w:rPr>
          <w:rFonts w:asciiTheme="minorHAnsi" w:eastAsia="TimesNewRoman" w:hAnsiTheme="minorHAnsi" w:cstheme="minorHAnsi"/>
          <w:sz w:val="24"/>
          <w:szCs w:val="24"/>
        </w:rPr>
        <w:t>, w wysokości 0,02% wynagrodzenia brutto</w:t>
      </w:r>
      <w:r w:rsidR="00112916" w:rsidRPr="00317F23">
        <w:rPr>
          <w:rFonts w:asciiTheme="minorHAnsi" w:eastAsia="TimesNewRoman" w:hAnsiTheme="minorHAnsi" w:cstheme="minorHAnsi"/>
          <w:sz w:val="24"/>
          <w:szCs w:val="24"/>
        </w:rPr>
        <w:t xml:space="preserve"> </w:t>
      </w:r>
      <w:r w:rsidR="00C11F90" w:rsidRPr="00317F23">
        <w:rPr>
          <w:rFonts w:asciiTheme="minorHAnsi" w:eastAsia="TimesNewRoman" w:hAnsiTheme="minorHAnsi" w:cstheme="minorHAnsi"/>
          <w:sz w:val="24"/>
          <w:szCs w:val="24"/>
        </w:rPr>
        <w:t>kontraktu</w:t>
      </w:r>
      <w:r w:rsidRPr="00317F23">
        <w:rPr>
          <w:rFonts w:asciiTheme="minorHAnsi" w:eastAsia="TimesNewRoman" w:hAnsiTheme="minorHAnsi" w:cstheme="minorHAnsi"/>
          <w:sz w:val="24"/>
          <w:szCs w:val="24"/>
        </w:rPr>
        <w:t>,</w:t>
      </w:r>
      <w:r w:rsidR="00112916" w:rsidRPr="00317F23">
        <w:rPr>
          <w:rFonts w:asciiTheme="minorHAnsi" w:eastAsia="TimesNewRoman" w:hAnsiTheme="minorHAnsi" w:cstheme="minorHAnsi"/>
          <w:sz w:val="24"/>
          <w:szCs w:val="24"/>
        </w:rPr>
        <w:t xml:space="preserve"> </w:t>
      </w:r>
      <w:r w:rsidRPr="00317F23">
        <w:rPr>
          <w:rFonts w:asciiTheme="minorHAnsi" w:eastAsia="TimesNewRoman" w:hAnsiTheme="minorHAnsi" w:cstheme="minorHAnsi"/>
          <w:sz w:val="24"/>
          <w:szCs w:val="24"/>
        </w:rPr>
        <w:t>o którym mowa w § 6 ust. 1 niniejszej Umowy, za każdy dzień opóźnienia;</w:t>
      </w:r>
    </w:p>
    <w:p w14:paraId="4B1CBB18" w14:textId="030FC816" w:rsidR="007F5349" w:rsidRPr="00317F23" w:rsidRDefault="007F5349" w:rsidP="00317F23">
      <w:pPr>
        <w:pStyle w:val="Akapitzlist"/>
        <w:numPr>
          <w:ilvl w:val="1"/>
          <w:numId w:val="17"/>
        </w:numPr>
        <w:autoSpaceDE w:val="0"/>
        <w:autoSpaceDN w:val="0"/>
        <w:adjustRightInd w:val="0"/>
        <w:spacing w:after="0"/>
        <w:jc w:val="both"/>
        <w:rPr>
          <w:rFonts w:asciiTheme="minorHAnsi" w:eastAsia="TimesNewRoman" w:hAnsiTheme="minorHAnsi" w:cstheme="minorHAnsi"/>
          <w:sz w:val="24"/>
          <w:szCs w:val="24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>za opóźnienie wynikające ze wstrzymania czynności odbioru końcowego z winy Wykonawcy określonego w § 9 w wysokości 0,02% wynagrodzenia brutto Umowy, o którym mowa w § 6 ust. 1 niniejszej umowy, za każdy dzień opóźnienia, licząc od dnia wyznaczonego przez Zamawiającego na usunięcie wad</w:t>
      </w:r>
      <w:ins w:id="78" w:author="Michał" w:date="2019-11-06T09:31:00Z">
        <w:r w:rsidR="00AE195F">
          <w:rPr>
            <w:rFonts w:asciiTheme="minorHAnsi" w:eastAsia="TimesNewRoman" w:hAnsiTheme="minorHAnsi" w:cstheme="minorHAnsi"/>
            <w:sz w:val="24"/>
            <w:szCs w:val="24"/>
          </w:rPr>
          <w:t>;</w:t>
        </w:r>
      </w:ins>
    </w:p>
    <w:p w14:paraId="57FB04E4" w14:textId="52C9C47B" w:rsidR="00491F46" w:rsidRPr="00317F23" w:rsidRDefault="00491F46" w:rsidP="00317F23">
      <w:pPr>
        <w:pStyle w:val="Akapitzlist"/>
        <w:numPr>
          <w:ilvl w:val="1"/>
          <w:numId w:val="17"/>
        </w:numPr>
        <w:autoSpaceDE w:val="0"/>
        <w:autoSpaceDN w:val="0"/>
        <w:adjustRightInd w:val="0"/>
        <w:spacing w:after="0"/>
        <w:jc w:val="both"/>
        <w:rPr>
          <w:rFonts w:asciiTheme="minorHAnsi" w:eastAsia="TimesNewRoman" w:hAnsiTheme="minorHAnsi" w:cstheme="minorHAnsi"/>
          <w:sz w:val="24"/>
          <w:szCs w:val="24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za opóźnienie w usunięciu wad ujawnionych przy odbiorze końcowym lub </w:t>
      </w:r>
      <w:r w:rsidR="0041461A">
        <w:rPr>
          <w:rFonts w:asciiTheme="minorHAnsi" w:eastAsia="TimesNewRoman" w:hAnsiTheme="minorHAnsi" w:cstheme="minorHAnsi"/>
          <w:sz w:val="24"/>
          <w:szCs w:val="24"/>
        </w:rPr>
        <w:br/>
      </w:r>
      <w:r w:rsidRPr="00317F23">
        <w:rPr>
          <w:rFonts w:asciiTheme="minorHAnsi" w:eastAsia="TimesNewRoman" w:hAnsiTheme="minorHAnsi" w:cstheme="minorHAnsi"/>
          <w:sz w:val="24"/>
          <w:szCs w:val="24"/>
        </w:rPr>
        <w:t>w okresie gwarancji/rękojmi, w wysokości 0,02% wynagrodzenia brutto</w:t>
      </w:r>
      <w:r w:rsidR="00112916" w:rsidRPr="00317F23">
        <w:rPr>
          <w:rFonts w:asciiTheme="minorHAnsi" w:eastAsia="TimesNewRoman" w:hAnsiTheme="minorHAnsi" w:cstheme="minorHAnsi"/>
          <w:sz w:val="24"/>
          <w:szCs w:val="24"/>
        </w:rPr>
        <w:t xml:space="preserve"> </w:t>
      </w:r>
      <w:r w:rsidR="007F5349" w:rsidRPr="00317F23">
        <w:rPr>
          <w:rFonts w:asciiTheme="minorHAnsi" w:eastAsia="TimesNewRoman" w:hAnsiTheme="minorHAnsi" w:cstheme="minorHAnsi"/>
          <w:sz w:val="24"/>
          <w:szCs w:val="24"/>
        </w:rPr>
        <w:t>Umowy</w:t>
      </w:r>
      <w:r w:rsidRPr="00317F23">
        <w:rPr>
          <w:rFonts w:asciiTheme="minorHAnsi" w:eastAsia="TimesNewRoman" w:hAnsiTheme="minorHAnsi" w:cstheme="minorHAnsi"/>
          <w:sz w:val="24"/>
          <w:szCs w:val="24"/>
        </w:rPr>
        <w:t>, o którym mowa w § 6 ust. 1 niniejszej umowy, za każdy dzień opóźnienia, licząc od dnia wyznaczonego przez Zamawiającego na usunięcie wad;</w:t>
      </w:r>
    </w:p>
    <w:p w14:paraId="53F77944" w14:textId="774732F2" w:rsidR="00491F46" w:rsidRPr="00317F23" w:rsidRDefault="00491F46" w:rsidP="00317F23">
      <w:pPr>
        <w:pStyle w:val="Akapitzlist"/>
        <w:numPr>
          <w:ilvl w:val="1"/>
          <w:numId w:val="17"/>
        </w:numPr>
        <w:autoSpaceDE w:val="0"/>
        <w:autoSpaceDN w:val="0"/>
        <w:adjustRightInd w:val="0"/>
        <w:spacing w:after="0"/>
        <w:jc w:val="both"/>
        <w:rPr>
          <w:rFonts w:asciiTheme="minorHAnsi" w:eastAsia="TimesNewRoman" w:hAnsiTheme="minorHAnsi" w:cstheme="minorHAnsi"/>
          <w:sz w:val="24"/>
          <w:szCs w:val="24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lastRenderedPageBreak/>
        <w:t>z tytułu braku zapłaty lub nieterminowej zapłaty wynagrodzenia należnego podwykonawcom lub dalszym podwykonawcom w wysokości 0,03 % wynagrodzenia brutto danego zlecenia za każdy dzień opóźnienia;</w:t>
      </w:r>
    </w:p>
    <w:p w14:paraId="57F408C2" w14:textId="017A777D" w:rsidR="00491F46" w:rsidRPr="00317F23" w:rsidRDefault="00491F46" w:rsidP="00317F23">
      <w:pPr>
        <w:pStyle w:val="Akapitzlist"/>
        <w:numPr>
          <w:ilvl w:val="1"/>
          <w:numId w:val="17"/>
        </w:numPr>
        <w:autoSpaceDE w:val="0"/>
        <w:autoSpaceDN w:val="0"/>
        <w:adjustRightInd w:val="0"/>
        <w:spacing w:after="0"/>
        <w:jc w:val="both"/>
        <w:rPr>
          <w:rFonts w:asciiTheme="minorHAnsi" w:eastAsia="TimesNewRoman" w:hAnsiTheme="minorHAnsi" w:cstheme="minorHAnsi"/>
          <w:sz w:val="24"/>
          <w:szCs w:val="24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z tytułu nieprzedłożenia do zaakceptowania projektu umowy </w:t>
      </w:r>
      <w:r w:rsidR="0041461A">
        <w:rPr>
          <w:rFonts w:asciiTheme="minorHAnsi" w:eastAsia="TimesNewRoman" w:hAnsiTheme="minorHAnsi" w:cstheme="minorHAnsi"/>
          <w:sz w:val="24"/>
          <w:szCs w:val="24"/>
        </w:rPr>
        <w:br/>
      </w: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o podwykonawstwo, której przedmiotem są roboty budowlane lub projektu jej zmiany w wysokości 0,01 % wynagrodzenia brutto danego zlecenia za każdy dzień opóźnienia licząc od dnia, w którym Wykonawca miał przedłożyć </w:t>
      </w:r>
      <w:r w:rsidR="002241BA">
        <w:rPr>
          <w:rFonts w:asciiTheme="minorHAnsi" w:eastAsia="TimesNewRoman" w:hAnsiTheme="minorHAnsi" w:cstheme="minorHAnsi"/>
          <w:sz w:val="24"/>
          <w:szCs w:val="24"/>
        </w:rPr>
        <w:br/>
      </w:r>
      <w:r w:rsidRPr="00317F23">
        <w:rPr>
          <w:rFonts w:asciiTheme="minorHAnsi" w:eastAsia="TimesNewRoman" w:hAnsiTheme="minorHAnsi" w:cstheme="minorHAnsi"/>
          <w:sz w:val="24"/>
          <w:szCs w:val="24"/>
        </w:rPr>
        <w:t>do zaakceptowania projekt umowy o podwykonawstwo lub projekt jej zmiany;</w:t>
      </w:r>
    </w:p>
    <w:p w14:paraId="4800D943" w14:textId="2057C2AA" w:rsidR="00491F46" w:rsidRPr="00317F23" w:rsidRDefault="00491F46" w:rsidP="00317F23">
      <w:pPr>
        <w:pStyle w:val="Akapitzlist"/>
        <w:numPr>
          <w:ilvl w:val="1"/>
          <w:numId w:val="17"/>
        </w:numPr>
        <w:autoSpaceDE w:val="0"/>
        <w:autoSpaceDN w:val="0"/>
        <w:adjustRightInd w:val="0"/>
        <w:spacing w:after="0"/>
        <w:jc w:val="both"/>
        <w:rPr>
          <w:rFonts w:asciiTheme="minorHAnsi" w:eastAsia="TimesNewRoman" w:hAnsiTheme="minorHAnsi" w:cstheme="minorHAnsi"/>
          <w:sz w:val="24"/>
          <w:szCs w:val="24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za nieprzedłożenie poświadczonej za zgodność z oryginałem kopii umowy o podwykonawstwo lub jej zmian w wysokości 0,01 % wynagrodzenia brutto danego zlecenia za każdy dzień opóźnienia; </w:t>
      </w:r>
    </w:p>
    <w:p w14:paraId="66D15A41" w14:textId="1D98E537" w:rsidR="00491F46" w:rsidRPr="00317F23" w:rsidRDefault="00491F46" w:rsidP="00317F23">
      <w:pPr>
        <w:pStyle w:val="Akapitzlist"/>
        <w:numPr>
          <w:ilvl w:val="1"/>
          <w:numId w:val="17"/>
        </w:numPr>
        <w:autoSpaceDE w:val="0"/>
        <w:autoSpaceDN w:val="0"/>
        <w:adjustRightInd w:val="0"/>
        <w:spacing w:after="0"/>
        <w:jc w:val="both"/>
        <w:rPr>
          <w:rFonts w:asciiTheme="minorHAnsi" w:eastAsia="TimesNewRoman" w:hAnsiTheme="minorHAnsi" w:cstheme="minorHAnsi"/>
          <w:sz w:val="24"/>
          <w:szCs w:val="24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>z tytułu braku zmiany umowy o podwykonawstwo w zakresie terminu zapłaty w wysokości 0,01 % wynagrodzenia brutto danego zlecenia za każdy dzień opóźnienia licząc od dnia, w którym Wykonawca miał dokonać zmiany umowy o podwykonawstwo w zakresie terminu zapłaty;</w:t>
      </w:r>
    </w:p>
    <w:p w14:paraId="08805692" w14:textId="77777777" w:rsidR="00491F46" w:rsidRPr="00317F23" w:rsidRDefault="00491F46" w:rsidP="00317F23">
      <w:pPr>
        <w:pStyle w:val="Akapitzlist"/>
        <w:numPr>
          <w:ilvl w:val="1"/>
          <w:numId w:val="17"/>
        </w:numPr>
        <w:autoSpaceDE w:val="0"/>
        <w:autoSpaceDN w:val="0"/>
        <w:adjustRightInd w:val="0"/>
        <w:spacing w:after="0"/>
        <w:jc w:val="both"/>
        <w:rPr>
          <w:rFonts w:asciiTheme="minorHAnsi" w:eastAsia="TimesNewRoman" w:hAnsiTheme="minorHAnsi" w:cstheme="minorHAnsi"/>
          <w:sz w:val="24"/>
          <w:szCs w:val="24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>za nie wystąpienie do Zamawiającego o zgodę, o której mowa w § 8 ust. 2 i 3 w wysokości 0,01 % wynagrodzenia brutto danego zlecenia za każdy dzień opóźnienia licząc od dnia, w którym Wykonawca miał wystąpić o zgodę;</w:t>
      </w:r>
    </w:p>
    <w:p w14:paraId="3E85C22E" w14:textId="4DB04F9A" w:rsidR="00491F46" w:rsidRPr="00317F23" w:rsidRDefault="00491F46" w:rsidP="00317F23">
      <w:pPr>
        <w:pStyle w:val="Akapitzlist"/>
        <w:numPr>
          <w:ilvl w:val="1"/>
          <w:numId w:val="17"/>
        </w:numPr>
        <w:autoSpaceDE w:val="0"/>
        <w:autoSpaceDN w:val="0"/>
        <w:adjustRightInd w:val="0"/>
        <w:spacing w:after="0"/>
        <w:jc w:val="both"/>
        <w:rPr>
          <w:rFonts w:asciiTheme="minorHAnsi" w:eastAsia="TimesNewRoman" w:hAnsiTheme="minorHAnsi" w:cstheme="minorHAnsi"/>
          <w:sz w:val="24"/>
          <w:szCs w:val="24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za odstąpienie od Umowy przez Zamawiającego z przyczyn, za które Wykonawca ponosi odpowiedzialność, w wysokości 5% wynagrodzenia </w:t>
      </w:r>
      <w:r w:rsidR="00C11F90" w:rsidRPr="00317F23">
        <w:rPr>
          <w:rFonts w:asciiTheme="minorHAnsi" w:eastAsia="TimesNewRoman" w:hAnsiTheme="minorHAnsi" w:cstheme="minorHAnsi"/>
          <w:sz w:val="24"/>
          <w:szCs w:val="24"/>
        </w:rPr>
        <w:t>brutto kontraktu</w:t>
      </w:r>
      <w:r w:rsidRPr="00317F23">
        <w:rPr>
          <w:rFonts w:asciiTheme="minorHAnsi" w:eastAsia="TimesNewRoman" w:hAnsiTheme="minorHAnsi" w:cstheme="minorHAnsi"/>
          <w:sz w:val="24"/>
          <w:szCs w:val="24"/>
        </w:rPr>
        <w:t>,</w:t>
      </w:r>
      <w:r w:rsidR="00C11F90" w:rsidRPr="00317F23">
        <w:rPr>
          <w:rFonts w:asciiTheme="minorHAnsi" w:eastAsia="TimesNewRoman" w:hAnsiTheme="minorHAnsi" w:cstheme="minorHAnsi"/>
          <w:sz w:val="24"/>
          <w:szCs w:val="24"/>
        </w:rPr>
        <w:t xml:space="preserve"> </w:t>
      </w:r>
      <w:r w:rsidRPr="00317F23">
        <w:rPr>
          <w:rFonts w:asciiTheme="minorHAnsi" w:eastAsia="TimesNewRoman" w:hAnsiTheme="minorHAnsi" w:cstheme="minorHAnsi"/>
          <w:sz w:val="24"/>
          <w:szCs w:val="24"/>
        </w:rPr>
        <w:t>o którym mowa w § 6 ust. 1 niniejszej Umowy</w:t>
      </w:r>
      <w:r w:rsidR="006610D7" w:rsidRPr="00317F23">
        <w:rPr>
          <w:rFonts w:asciiTheme="minorHAnsi" w:eastAsia="TimesNewRoman" w:hAnsiTheme="minorHAnsi" w:cstheme="minorHAnsi"/>
          <w:sz w:val="24"/>
          <w:szCs w:val="24"/>
        </w:rPr>
        <w:t>;</w:t>
      </w:r>
    </w:p>
    <w:p w14:paraId="2C773FD2" w14:textId="0F7BA1C7" w:rsidR="000E5F80" w:rsidRPr="00317F23" w:rsidRDefault="00491F46" w:rsidP="00317F23">
      <w:pPr>
        <w:numPr>
          <w:ilvl w:val="1"/>
          <w:numId w:val="17"/>
        </w:numPr>
        <w:spacing w:line="276" w:lineRule="auto"/>
        <w:jc w:val="both"/>
        <w:rPr>
          <w:rFonts w:asciiTheme="minorHAnsi" w:eastAsia="TimesNewRoman" w:hAnsiTheme="minorHAnsi" w:cstheme="minorHAnsi"/>
          <w:lang w:eastAsia="en-US"/>
        </w:rPr>
      </w:pPr>
      <w:r w:rsidRPr="00317F23">
        <w:rPr>
          <w:rFonts w:asciiTheme="minorHAnsi" w:eastAsia="TimesNewRoman" w:hAnsiTheme="minorHAnsi" w:cstheme="minorHAnsi"/>
          <w:lang w:eastAsia="en-US"/>
        </w:rPr>
        <w:t xml:space="preserve">za każde naruszenie obowiązku (dotyczy z osobna każdego pracownika), </w:t>
      </w:r>
      <w:r w:rsidR="0041461A">
        <w:rPr>
          <w:rFonts w:asciiTheme="minorHAnsi" w:eastAsia="TimesNewRoman" w:hAnsiTheme="minorHAnsi" w:cstheme="minorHAnsi"/>
          <w:lang w:eastAsia="en-US"/>
        </w:rPr>
        <w:br/>
      </w:r>
      <w:r w:rsidRPr="00317F23">
        <w:rPr>
          <w:rFonts w:asciiTheme="minorHAnsi" w:eastAsia="TimesNewRoman" w:hAnsiTheme="minorHAnsi" w:cstheme="minorHAnsi"/>
          <w:lang w:eastAsia="en-US"/>
        </w:rPr>
        <w:t xml:space="preserve">o którym mowa w </w:t>
      </w:r>
      <w:bookmarkStart w:id="79" w:name="_Hlk523482331"/>
      <w:r w:rsidRPr="00317F23">
        <w:rPr>
          <w:rFonts w:asciiTheme="minorHAnsi" w:eastAsia="TimesNewRoman" w:hAnsiTheme="minorHAnsi" w:cstheme="minorHAnsi"/>
          <w:lang w:eastAsia="en-US"/>
        </w:rPr>
        <w:t xml:space="preserve">§ 2 ust. </w:t>
      </w:r>
      <w:bookmarkEnd w:id="79"/>
      <w:ins w:id="80" w:author="Michał" w:date="2019-11-06T09:33:00Z">
        <w:r w:rsidR="00AE195F">
          <w:rPr>
            <w:rFonts w:asciiTheme="minorHAnsi" w:eastAsia="TimesNewRoman" w:hAnsiTheme="minorHAnsi" w:cstheme="minorHAnsi"/>
            <w:lang w:eastAsia="en-US"/>
          </w:rPr>
          <w:t>29</w:t>
        </w:r>
      </w:ins>
      <w:del w:id="81" w:author="Michał" w:date="2019-11-06T09:33:00Z">
        <w:r w:rsidRPr="00317F23" w:rsidDel="00AE195F">
          <w:rPr>
            <w:rFonts w:asciiTheme="minorHAnsi" w:eastAsia="TimesNewRoman" w:hAnsiTheme="minorHAnsi" w:cstheme="minorHAnsi"/>
            <w:lang w:eastAsia="en-US"/>
          </w:rPr>
          <w:delText>3</w:delText>
        </w:r>
        <w:r w:rsidR="004411F6" w:rsidDel="00AE195F">
          <w:rPr>
            <w:rFonts w:asciiTheme="minorHAnsi" w:eastAsia="TimesNewRoman" w:hAnsiTheme="minorHAnsi" w:cstheme="minorHAnsi"/>
            <w:lang w:eastAsia="en-US"/>
          </w:rPr>
          <w:delText>0</w:delText>
        </w:r>
      </w:del>
      <w:r w:rsidRPr="00317F23">
        <w:rPr>
          <w:rFonts w:asciiTheme="minorHAnsi" w:eastAsia="TimesNewRoman" w:hAnsiTheme="minorHAnsi" w:cstheme="minorHAnsi"/>
          <w:lang w:eastAsia="en-US"/>
        </w:rPr>
        <w:t xml:space="preserve"> niniejszej Umowy, w wysokości 100 zł</w:t>
      </w:r>
      <w:r w:rsidR="001F5FE9" w:rsidRPr="00317F23">
        <w:rPr>
          <w:rFonts w:asciiTheme="minorHAnsi" w:eastAsia="TimesNewRoman" w:hAnsiTheme="minorHAnsi" w:cstheme="minorHAnsi"/>
          <w:lang w:eastAsia="en-US"/>
        </w:rPr>
        <w:t xml:space="preserve"> brutto</w:t>
      </w:r>
      <w:r w:rsidRPr="00317F23">
        <w:rPr>
          <w:rFonts w:asciiTheme="minorHAnsi" w:eastAsia="TimesNewRoman" w:hAnsiTheme="minorHAnsi" w:cstheme="minorHAnsi"/>
          <w:lang w:eastAsia="en-US"/>
        </w:rPr>
        <w:t xml:space="preserve"> </w:t>
      </w:r>
      <w:r w:rsidR="0041461A">
        <w:rPr>
          <w:rFonts w:asciiTheme="minorHAnsi" w:eastAsia="TimesNewRoman" w:hAnsiTheme="minorHAnsi" w:cstheme="minorHAnsi"/>
          <w:lang w:eastAsia="en-US"/>
        </w:rPr>
        <w:br/>
      </w:r>
      <w:r w:rsidRPr="00317F23">
        <w:rPr>
          <w:rFonts w:asciiTheme="minorHAnsi" w:eastAsia="TimesNewRoman" w:hAnsiTheme="minorHAnsi" w:cstheme="minorHAnsi"/>
          <w:lang w:eastAsia="en-US"/>
        </w:rPr>
        <w:t>za każdy dzień, w którym naruszano przedmiotowy obowiązek</w:t>
      </w:r>
      <w:r w:rsidR="006610D7" w:rsidRPr="00317F23">
        <w:rPr>
          <w:rFonts w:asciiTheme="minorHAnsi" w:eastAsia="TimesNewRoman" w:hAnsiTheme="minorHAnsi" w:cstheme="minorHAnsi"/>
          <w:lang w:eastAsia="en-US"/>
        </w:rPr>
        <w:t>;</w:t>
      </w:r>
    </w:p>
    <w:p w14:paraId="57CFB3EF" w14:textId="0CA00F27" w:rsidR="006122F0" w:rsidRPr="00317F23" w:rsidRDefault="006610D7">
      <w:pPr>
        <w:pStyle w:val="Akapitzlist"/>
        <w:numPr>
          <w:ilvl w:val="1"/>
          <w:numId w:val="17"/>
        </w:numPr>
        <w:jc w:val="both"/>
        <w:rPr>
          <w:rFonts w:asciiTheme="minorHAnsi" w:eastAsia="TimesNewRoman" w:hAnsiTheme="minorHAnsi" w:cstheme="minorHAnsi"/>
          <w:sz w:val="24"/>
          <w:szCs w:val="24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za nieprzedstawienie </w:t>
      </w:r>
      <w:bookmarkStart w:id="82" w:name="_Hlk524609994"/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zgodnie z § 2 ust. </w:t>
      </w:r>
      <w:bookmarkEnd w:id="82"/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4 niniejszej Umowy harmonogramu rzeczowo- finansowego, który będzie uwzględniał podział płatności, </w:t>
      </w:r>
      <w:r w:rsidR="0041461A">
        <w:rPr>
          <w:rFonts w:asciiTheme="minorHAnsi" w:eastAsia="TimesNewRoman" w:hAnsiTheme="minorHAnsi" w:cstheme="minorHAnsi"/>
          <w:sz w:val="24"/>
          <w:szCs w:val="24"/>
        </w:rPr>
        <w:br/>
      </w:r>
      <w:r w:rsidRPr="00317F23">
        <w:rPr>
          <w:rFonts w:asciiTheme="minorHAnsi" w:eastAsia="TimesNewRoman" w:hAnsiTheme="minorHAnsi" w:cstheme="minorHAnsi"/>
          <w:sz w:val="24"/>
          <w:szCs w:val="24"/>
        </w:rPr>
        <w:t>w wysokości</w:t>
      </w:r>
      <w:r w:rsidR="00CB0662" w:rsidRPr="00317F23">
        <w:rPr>
          <w:rFonts w:asciiTheme="minorHAnsi" w:eastAsia="TimesNewRoman" w:hAnsiTheme="minorHAnsi" w:cstheme="minorHAnsi"/>
          <w:sz w:val="24"/>
          <w:szCs w:val="24"/>
        </w:rPr>
        <w:t xml:space="preserve"> </w:t>
      </w:r>
      <w:r w:rsidRPr="00317F23">
        <w:rPr>
          <w:rFonts w:asciiTheme="minorHAnsi" w:eastAsia="TimesNewRoman" w:hAnsiTheme="minorHAnsi" w:cstheme="minorHAnsi"/>
          <w:sz w:val="24"/>
          <w:szCs w:val="24"/>
        </w:rPr>
        <w:t>800</w:t>
      </w:r>
      <w:r w:rsidR="009253FD" w:rsidRPr="00317F23">
        <w:rPr>
          <w:rFonts w:asciiTheme="minorHAnsi" w:eastAsia="TimesNewRoman" w:hAnsiTheme="minorHAnsi" w:cstheme="minorHAnsi"/>
          <w:sz w:val="24"/>
          <w:szCs w:val="24"/>
        </w:rPr>
        <w:t xml:space="preserve"> </w:t>
      </w: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zł </w:t>
      </w:r>
      <w:r w:rsidR="001F5FE9" w:rsidRPr="00317F23">
        <w:rPr>
          <w:rFonts w:asciiTheme="minorHAnsi" w:eastAsia="TimesNewRoman" w:hAnsiTheme="minorHAnsi" w:cstheme="minorHAnsi"/>
          <w:sz w:val="24"/>
          <w:szCs w:val="24"/>
        </w:rPr>
        <w:t xml:space="preserve">brutto </w:t>
      </w:r>
      <w:r w:rsidRPr="00317F23">
        <w:rPr>
          <w:rFonts w:asciiTheme="minorHAnsi" w:eastAsia="TimesNewRoman" w:hAnsiTheme="minorHAnsi" w:cstheme="minorHAnsi"/>
          <w:sz w:val="24"/>
          <w:szCs w:val="24"/>
        </w:rPr>
        <w:t>za każdy dzień opóźnienia</w:t>
      </w:r>
      <w:r w:rsidR="006122F0" w:rsidRPr="00317F23">
        <w:rPr>
          <w:rFonts w:asciiTheme="minorHAnsi" w:eastAsia="TimesNewRoman" w:hAnsiTheme="minorHAnsi" w:cstheme="minorHAnsi"/>
          <w:sz w:val="24"/>
          <w:szCs w:val="24"/>
        </w:rPr>
        <w:t>;</w:t>
      </w:r>
    </w:p>
    <w:p w14:paraId="63951E34" w14:textId="77375221" w:rsidR="00CB0662" w:rsidRPr="00317F23" w:rsidRDefault="006122F0">
      <w:pPr>
        <w:pStyle w:val="Akapitzlist"/>
        <w:numPr>
          <w:ilvl w:val="1"/>
          <w:numId w:val="17"/>
        </w:numPr>
        <w:jc w:val="both"/>
        <w:rPr>
          <w:rFonts w:asciiTheme="minorHAnsi" w:eastAsia="TimesNewRoman" w:hAnsiTheme="minorHAnsi" w:cstheme="minorHAnsi"/>
          <w:sz w:val="24"/>
          <w:szCs w:val="24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>za nieprzedstawienie zgodnie z § 2 ust. 5 niniejszej Umowy szczegółowego kosztorysu ofertowego, w wysokości 800 zł</w:t>
      </w:r>
      <w:r w:rsidR="00724C12" w:rsidRPr="00317F23">
        <w:rPr>
          <w:rFonts w:asciiTheme="minorHAnsi" w:eastAsia="TimesNewRoman" w:hAnsiTheme="minorHAnsi" w:cstheme="minorHAnsi"/>
          <w:sz w:val="24"/>
          <w:szCs w:val="24"/>
        </w:rPr>
        <w:t xml:space="preserve"> brutto</w:t>
      </w: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 za każdy dzień opóźnienia.</w:t>
      </w:r>
      <w:r w:rsidR="00CB0662" w:rsidRPr="00317F23">
        <w:rPr>
          <w:rFonts w:asciiTheme="minorHAnsi" w:eastAsia="TimesNewRoman" w:hAnsiTheme="minorHAnsi" w:cstheme="minorHAnsi"/>
          <w:sz w:val="24"/>
          <w:szCs w:val="24"/>
        </w:rPr>
        <w:t xml:space="preserve"> </w:t>
      </w:r>
    </w:p>
    <w:p w14:paraId="75D81E59" w14:textId="77777777" w:rsidR="00491F46" w:rsidRPr="00317F23" w:rsidRDefault="00491F46" w:rsidP="00317F23">
      <w:pPr>
        <w:pStyle w:val="Akapitzlist"/>
        <w:autoSpaceDE w:val="0"/>
        <w:autoSpaceDN w:val="0"/>
        <w:adjustRightInd w:val="0"/>
        <w:spacing w:after="0"/>
        <w:ind w:left="1440"/>
        <w:jc w:val="both"/>
        <w:rPr>
          <w:rFonts w:asciiTheme="minorHAnsi" w:eastAsia="TimesNewRoman" w:hAnsiTheme="minorHAnsi" w:cstheme="minorHAnsi"/>
          <w:sz w:val="24"/>
          <w:szCs w:val="24"/>
        </w:rPr>
      </w:pPr>
    </w:p>
    <w:p w14:paraId="7F112BF9" w14:textId="2056A604" w:rsidR="00491F46" w:rsidRPr="00317F23" w:rsidRDefault="00491F46" w:rsidP="00317F23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/>
        <w:jc w:val="both"/>
        <w:rPr>
          <w:rFonts w:asciiTheme="minorHAnsi" w:eastAsia="TimesNewRoman" w:hAnsiTheme="minorHAnsi" w:cstheme="minorHAnsi"/>
          <w:sz w:val="24"/>
          <w:szCs w:val="24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>Zamawiający zapłaci Wykonawcy kary umowne:</w:t>
      </w:r>
    </w:p>
    <w:p w14:paraId="50D0E22C" w14:textId="506278F9" w:rsidR="00491F46" w:rsidRPr="00317F23" w:rsidRDefault="00491F46" w:rsidP="00317F23">
      <w:pPr>
        <w:pStyle w:val="Akapitzlist"/>
        <w:numPr>
          <w:ilvl w:val="1"/>
          <w:numId w:val="18"/>
        </w:numPr>
        <w:autoSpaceDE w:val="0"/>
        <w:autoSpaceDN w:val="0"/>
        <w:adjustRightInd w:val="0"/>
        <w:spacing w:after="0"/>
        <w:jc w:val="both"/>
        <w:rPr>
          <w:rFonts w:asciiTheme="minorHAnsi" w:eastAsia="TimesNewRoman" w:hAnsiTheme="minorHAnsi" w:cstheme="minorHAnsi"/>
          <w:sz w:val="24"/>
          <w:szCs w:val="24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za odstąpienie od Umowy z przyczyn zależnych od Zamawiającego, </w:t>
      </w:r>
      <w:r w:rsidR="0041461A">
        <w:rPr>
          <w:rFonts w:asciiTheme="minorHAnsi" w:eastAsia="TimesNewRoman" w:hAnsiTheme="minorHAnsi" w:cstheme="minorHAnsi"/>
          <w:sz w:val="24"/>
          <w:szCs w:val="24"/>
        </w:rPr>
        <w:br/>
      </w: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w wysokości 5 % wynagrodzenia brutto, z wyjątkiem odstąpienia od Umowy </w:t>
      </w:r>
      <w:r w:rsidR="0041461A">
        <w:rPr>
          <w:rFonts w:asciiTheme="minorHAnsi" w:eastAsia="TimesNewRoman" w:hAnsiTheme="minorHAnsi" w:cstheme="minorHAnsi"/>
          <w:sz w:val="24"/>
          <w:szCs w:val="24"/>
        </w:rPr>
        <w:br/>
      </w:r>
      <w:r w:rsidRPr="00317F23">
        <w:rPr>
          <w:rFonts w:asciiTheme="minorHAnsi" w:eastAsia="TimesNewRoman" w:hAnsiTheme="minorHAnsi" w:cstheme="minorHAnsi"/>
          <w:sz w:val="24"/>
          <w:szCs w:val="24"/>
        </w:rPr>
        <w:t>w okolicznościach, o których mowa w § 12 ust. 1 lub 2 niniejszej umowy;</w:t>
      </w:r>
    </w:p>
    <w:p w14:paraId="78818F6B" w14:textId="77777777" w:rsidR="00491F46" w:rsidRPr="00317F23" w:rsidRDefault="00491F46" w:rsidP="00317F23">
      <w:pPr>
        <w:pStyle w:val="Akapitzlist"/>
        <w:numPr>
          <w:ilvl w:val="1"/>
          <w:numId w:val="18"/>
        </w:numPr>
        <w:autoSpaceDE w:val="0"/>
        <w:autoSpaceDN w:val="0"/>
        <w:adjustRightInd w:val="0"/>
        <w:spacing w:after="0"/>
        <w:jc w:val="both"/>
        <w:rPr>
          <w:rFonts w:asciiTheme="minorHAnsi" w:eastAsia="TimesNewRoman" w:hAnsiTheme="minorHAnsi" w:cstheme="minorHAnsi"/>
          <w:sz w:val="24"/>
          <w:szCs w:val="24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>za niestawienie się upoważnionych przedstawicieli Zamawiającego na odbiorze robót w terminie ustalonym przez Zamawiającego, w wysokości 500 zł.</w:t>
      </w:r>
    </w:p>
    <w:p w14:paraId="1D67E91E" w14:textId="6CC7D673" w:rsidR="00772088" w:rsidRPr="00317F23" w:rsidRDefault="00772088" w:rsidP="00317F23">
      <w:pPr>
        <w:pStyle w:val="Akapitzlist"/>
        <w:numPr>
          <w:ilvl w:val="2"/>
          <w:numId w:val="28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Theme="minorHAnsi" w:eastAsia="TimesNewRoman" w:hAnsiTheme="minorHAnsi" w:cstheme="minorHAnsi"/>
          <w:sz w:val="24"/>
          <w:szCs w:val="24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Zamawiający zastrzega limit, do którego naliczane będą kary umowne, o których mowa </w:t>
      </w:r>
      <w:r w:rsidR="0041461A">
        <w:rPr>
          <w:rFonts w:asciiTheme="minorHAnsi" w:eastAsia="TimesNewRoman" w:hAnsiTheme="minorHAnsi" w:cstheme="minorHAnsi"/>
          <w:sz w:val="24"/>
          <w:szCs w:val="24"/>
        </w:rPr>
        <w:br/>
      </w: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w ust. 1 do wysokości 10% wartości netto kontraktu, określonej w </w:t>
      </w:r>
      <w:r w:rsidR="00130F0E" w:rsidRPr="00317F23">
        <w:rPr>
          <w:rFonts w:asciiTheme="minorHAnsi" w:eastAsia="TimesNewRoman" w:hAnsiTheme="minorHAnsi" w:cstheme="minorHAnsi"/>
          <w:sz w:val="24"/>
          <w:szCs w:val="24"/>
        </w:rPr>
        <w:t>§ 6 ust. 1 niniejszej Umowy</w:t>
      </w:r>
      <w:r w:rsidR="008E1AD7" w:rsidRPr="00317F23">
        <w:rPr>
          <w:rFonts w:asciiTheme="minorHAnsi" w:eastAsia="TimesNewRoman" w:hAnsiTheme="minorHAnsi" w:cstheme="minorHAnsi"/>
          <w:sz w:val="24"/>
          <w:szCs w:val="24"/>
        </w:rPr>
        <w:t>.</w:t>
      </w:r>
    </w:p>
    <w:p w14:paraId="03018CE9" w14:textId="425B29CD" w:rsidR="00F9717D" w:rsidRPr="00317F23" w:rsidRDefault="00AE195F" w:rsidP="00317F23">
      <w:pPr>
        <w:pStyle w:val="Akapitzlist"/>
        <w:numPr>
          <w:ilvl w:val="2"/>
          <w:numId w:val="28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Theme="minorHAnsi" w:eastAsia="TimesNewRoman" w:hAnsiTheme="minorHAnsi" w:cstheme="minorHAnsi"/>
          <w:sz w:val="24"/>
          <w:szCs w:val="24"/>
        </w:rPr>
      </w:pPr>
      <w:ins w:id="83" w:author="Michał" w:date="2019-11-06T09:34:00Z">
        <w:r>
          <w:rPr>
            <w:rFonts w:asciiTheme="minorHAnsi" w:eastAsia="TimesNewRoman" w:hAnsiTheme="minorHAnsi" w:cstheme="minorHAnsi"/>
            <w:sz w:val="24"/>
            <w:szCs w:val="24"/>
          </w:rPr>
          <w:t>Wykonawca wyraża zgodę na dokonywanie potrącenia kar umownych, o</w:t>
        </w:r>
      </w:ins>
      <w:del w:id="84" w:author="Michał" w:date="2019-11-06T09:35:00Z">
        <w:r w:rsidR="00491F46" w:rsidRPr="00317F23" w:rsidDel="00AE195F">
          <w:rPr>
            <w:rFonts w:asciiTheme="minorHAnsi" w:eastAsia="TimesNewRoman" w:hAnsiTheme="minorHAnsi" w:cstheme="minorHAnsi"/>
            <w:sz w:val="24"/>
            <w:szCs w:val="24"/>
          </w:rPr>
          <w:delText>Kary, o</w:delText>
        </w:r>
      </w:del>
      <w:r w:rsidR="00491F46" w:rsidRPr="00317F23">
        <w:rPr>
          <w:rFonts w:asciiTheme="minorHAnsi" w:eastAsia="TimesNewRoman" w:hAnsiTheme="minorHAnsi" w:cstheme="minorHAnsi"/>
          <w:sz w:val="24"/>
          <w:szCs w:val="24"/>
        </w:rPr>
        <w:t xml:space="preserve"> których mowa w ust. 1 powyżej, </w:t>
      </w:r>
      <w:ins w:id="85" w:author="Michał" w:date="2019-11-06T09:35:00Z">
        <w:r>
          <w:rPr>
            <w:rFonts w:asciiTheme="minorHAnsi" w:eastAsia="TimesNewRoman" w:hAnsiTheme="minorHAnsi" w:cstheme="minorHAnsi"/>
            <w:sz w:val="24"/>
            <w:szCs w:val="24"/>
          </w:rPr>
          <w:t>z wynagrodzenia należnego z tytułu wykonywania niniejszej umowy.</w:t>
        </w:r>
      </w:ins>
      <w:del w:id="86" w:author="Michał" w:date="2019-11-06T09:35:00Z">
        <w:r w:rsidR="00491F46" w:rsidRPr="00317F23" w:rsidDel="00AE195F">
          <w:rPr>
            <w:rFonts w:asciiTheme="minorHAnsi" w:eastAsia="TimesNewRoman" w:hAnsiTheme="minorHAnsi" w:cstheme="minorHAnsi"/>
            <w:sz w:val="24"/>
            <w:szCs w:val="24"/>
          </w:rPr>
          <w:delText xml:space="preserve">strona obciążona zapłaci na wskazany przez stronę uprawnioną do żądania zapłaty kar rachunek bankowy przelewem, w terminie </w:delText>
        </w:r>
        <w:r w:rsidR="008C4134" w:rsidRPr="00317F23" w:rsidDel="00AE195F">
          <w:rPr>
            <w:rFonts w:asciiTheme="minorHAnsi" w:eastAsia="TimesNewRoman" w:hAnsiTheme="minorHAnsi" w:cstheme="minorHAnsi"/>
            <w:sz w:val="24"/>
            <w:szCs w:val="24"/>
          </w:rPr>
          <w:delText>7</w:delText>
        </w:r>
        <w:r w:rsidR="00491F46" w:rsidRPr="00317F23" w:rsidDel="00AE195F">
          <w:rPr>
            <w:rFonts w:asciiTheme="minorHAnsi" w:eastAsia="TimesNewRoman" w:hAnsiTheme="minorHAnsi" w:cstheme="minorHAnsi"/>
            <w:sz w:val="24"/>
            <w:szCs w:val="24"/>
          </w:rPr>
          <w:delText xml:space="preserve"> dni kalendarzowych, licząc od dnia dostarczenia jej żądania zapłaty takiej kary umownej.</w:delText>
        </w:r>
      </w:del>
    </w:p>
    <w:p w14:paraId="272F9832" w14:textId="24DFD791" w:rsidR="00491F46" w:rsidRPr="00317F23" w:rsidRDefault="00491F46" w:rsidP="00317F23">
      <w:pPr>
        <w:pStyle w:val="Akapitzlist"/>
        <w:numPr>
          <w:ilvl w:val="2"/>
          <w:numId w:val="28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Theme="minorHAnsi" w:eastAsia="TimesNewRoman" w:hAnsiTheme="minorHAnsi" w:cstheme="minorHAnsi"/>
          <w:sz w:val="24"/>
          <w:szCs w:val="24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lastRenderedPageBreak/>
        <w:t>Strony zastrzegają sobie prawo do odszkodowania uzupełniającego, przewyższającego wysokość zastrzeżonych kar umownych.</w:t>
      </w:r>
    </w:p>
    <w:p w14:paraId="67EE9073" w14:textId="4BA0361F" w:rsidR="00491F46" w:rsidRPr="00317F23" w:rsidDel="00AE195F" w:rsidRDefault="00491F46" w:rsidP="00317F23">
      <w:pPr>
        <w:pStyle w:val="Akapitzlist"/>
        <w:numPr>
          <w:ilvl w:val="2"/>
          <w:numId w:val="28"/>
        </w:numPr>
        <w:autoSpaceDE w:val="0"/>
        <w:autoSpaceDN w:val="0"/>
        <w:adjustRightInd w:val="0"/>
        <w:spacing w:after="0"/>
        <w:ind w:left="284" w:hanging="284"/>
        <w:jc w:val="both"/>
        <w:rPr>
          <w:del w:id="87" w:author="Michał" w:date="2019-11-06T09:36:00Z"/>
          <w:rFonts w:asciiTheme="minorHAnsi" w:eastAsia="TimesNewRoman" w:hAnsiTheme="minorHAnsi" w:cstheme="minorHAnsi"/>
          <w:sz w:val="24"/>
          <w:szCs w:val="24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Zapłacenie kary umownej nie zwalnia Wykonawcy z obowiązku dokończenia robot, </w:t>
      </w:r>
      <w:r w:rsidR="002241BA">
        <w:rPr>
          <w:rFonts w:asciiTheme="minorHAnsi" w:eastAsia="TimesNewRoman" w:hAnsiTheme="minorHAnsi" w:cstheme="minorHAnsi"/>
          <w:sz w:val="24"/>
          <w:szCs w:val="24"/>
        </w:rPr>
        <w:br/>
      </w:r>
      <w:r w:rsidRPr="00317F23">
        <w:rPr>
          <w:rFonts w:asciiTheme="minorHAnsi" w:eastAsia="TimesNewRoman" w:hAnsiTheme="minorHAnsi" w:cstheme="minorHAnsi"/>
          <w:sz w:val="24"/>
          <w:szCs w:val="24"/>
        </w:rPr>
        <w:t>ani z żadnych innych zobowiązań umownych.</w:t>
      </w:r>
    </w:p>
    <w:p w14:paraId="46288742" w14:textId="77777777" w:rsidR="00491F46" w:rsidRPr="00AE195F" w:rsidRDefault="00491F46">
      <w:pPr>
        <w:pStyle w:val="Akapitzlist"/>
        <w:numPr>
          <w:ilvl w:val="2"/>
          <w:numId w:val="28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Theme="minorHAnsi" w:eastAsia="TimesNewRoman" w:hAnsiTheme="minorHAnsi" w:cstheme="minorHAnsi"/>
          <w:sz w:val="24"/>
          <w:szCs w:val="24"/>
          <w:rPrChange w:id="88" w:author="Michał" w:date="2019-11-06T09:36:00Z">
            <w:rPr/>
          </w:rPrChange>
        </w:rPr>
      </w:pPr>
      <w:del w:id="89" w:author="Michał" w:date="2019-11-06T09:36:00Z">
        <w:r w:rsidRPr="00AE195F" w:rsidDel="00AE195F">
          <w:rPr>
            <w:rFonts w:asciiTheme="minorHAnsi" w:eastAsia="TimesNewRoman" w:hAnsiTheme="minorHAnsi" w:cstheme="minorHAnsi"/>
            <w:sz w:val="24"/>
            <w:szCs w:val="24"/>
            <w:rPrChange w:id="90" w:author="Michał" w:date="2019-11-06T09:36:00Z">
              <w:rPr/>
            </w:rPrChange>
          </w:rPr>
          <w:delText>Zamawiający ma prawo do potrącania kar umownych z wierzytelnościami Wykonawcy wobec Zamawiającego.</w:delText>
        </w:r>
      </w:del>
    </w:p>
    <w:p w14:paraId="1BD9D601" w14:textId="77777777" w:rsidR="00491F46" w:rsidRPr="00317F23" w:rsidRDefault="00491F46" w:rsidP="00317F23">
      <w:pPr>
        <w:spacing w:line="276" w:lineRule="auto"/>
        <w:jc w:val="both"/>
        <w:rPr>
          <w:rFonts w:asciiTheme="minorHAnsi" w:hAnsiTheme="minorHAnsi" w:cstheme="minorHAnsi"/>
        </w:rPr>
      </w:pPr>
    </w:p>
    <w:p w14:paraId="561A8FD7" w14:textId="77777777" w:rsidR="00491F46" w:rsidRPr="00317F23" w:rsidRDefault="00491F46" w:rsidP="00317F23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</w:rPr>
      </w:pPr>
      <w:r w:rsidRPr="00317F23">
        <w:rPr>
          <w:rFonts w:asciiTheme="minorHAnsi" w:hAnsiTheme="minorHAnsi" w:cstheme="minorHAnsi"/>
          <w:b/>
        </w:rPr>
        <w:t>§ 14</w:t>
      </w:r>
    </w:p>
    <w:p w14:paraId="540D0817" w14:textId="77777777" w:rsidR="00491F46" w:rsidRPr="00317F23" w:rsidRDefault="00491F46" w:rsidP="00317F23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</w:rPr>
      </w:pPr>
      <w:r w:rsidRPr="00317F23">
        <w:rPr>
          <w:rFonts w:asciiTheme="minorHAnsi" w:hAnsiTheme="minorHAnsi" w:cstheme="minorHAnsi"/>
          <w:b/>
        </w:rPr>
        <w:t>Zabezpieczenie należytego wykonania Umowy</w:t>
      </w:r>
    </w:p>
    <w:p w14:paraId="12FC4428" w14:textId="77777777" w:rsidR="00491F46" w:rsidRPr="00317F23" w:rsidRDefault="00491F46" w:rsidP="00317F23">
      <w:pPr>
        <w:spacing w:line="276" w:lineRule="auto"/>
        <w:ind w:left="284"/>
        <w:jc w:val="both"/>
        <w:rPr>
          <w:rFonts w:asciiTheme="minorHAnsi" w:hAnsiTheme="minorHAnsi" w:cstheme="minorHAnsi"/>
        </w:rPr>
      </w:pPr>
    </w:p>
    <w:p w14:paraId="72CF7849" w14:textId="77777777" w:rsidR="00491F46" w:rsidRPr="00317F23" w:rsidRDefault="00491F46" w:rsidP="00317F23">
      <w:pPr>
        <w:pStyle w:val="Akapitzlist"/>
        <w:numPr>
          <w:ilvl w:val="2"/>
          <w:numId w:val="18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Theme="minorHAnsi" w:eastAsia="TimesNewRoman" w:hAnsiTheme="minorHAnsi" w:cstheme="minorHAnsi"/>
          <w:sz w:val="24"/>
          <w:szCs w:val="24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>Dla zabezpieczenia należytego i zgodnego z Umową wykonania robót Wykonawca wniósł, przed podpisaniem niniejszej Umow</w:t>
      </w:r>
      <w:r w:rsidR="00550B75" w:rsidRPr="00317F23">
        <w:rPr>
          <w:rFonts w:asciiTheme="minorHAnsi" w:eastAsia="TimesNewRoman" w:hAnsiTheme="minorHAnsi" w:cstheme="minorHAnsi"/>
          <w:sz w:val="24"/>
          <w:szCs w:val="24"/>
        </w:rPr>
        <w:t xml:space="preserve">y, zabezpieczenie w wysokości </w:t>
      </w:r>
      <w:r w:rsidR="00747DA1" w:rsidRPr="00317F23">
        <w:rPr>
          <w:rFonts w:asciiTheme="minorHAnsi" w:eastAsia="TimesNewRoman" w:hAnsiTheme="minorHAnsi" w:cstheme="minorHAnsi"/>
          <w:sz w:val="24"/>
          <w:szCs w:val="24"/>
        </w:rPr>
        <w:t>10</w:t>
      </w:r>
      <w:r w:rsidRPr="00317F23">
        <w:rPr>
          <w:rFonts w:asciiTheme="minorHAnsi" w:eastAsia="TimesNewRoman" w:hAnsiTheme="minorHAnsi" w:cstheme="minorHAnsi"/>
          <w:sz w:val="24"/>
          <w:szCs w:val="24"/>
        </w:rPr>
        <w:t>% całkowitej ceny brutto podanej w</w:t>
      </w:r>
      <w:r w:rsidR="00747DA1" w:rsidRPr="00317F23">
        <w:rPr>
          <w:rFonts w:asciiTheme="minorHAnsi" w:eastAsia="TimesNewRoman" w:hAnsiTheme="minorHAnsi" w:cstheme="minorHAnsi"/>
          <w:sz w:val="24"/>
          <w:szCs w:val="24"/>
        </w:rPr>
        <w:t> </w:t>
      </w: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ofercie za wykonanie przedmiotu umowy, co stanowi kwotę </w:t>
      </w:r>
      <w:r w:rsidR="00E75C09" w:rsidRPr="00317F23">
        <w:rPr>
          <w:rFonts w:asciiTheme="minorHAnsi" w:hAnsiTheme="minorHAnsi" w:cstheme="minorHAnsi"/>
          <w:b/>
          <w:i/>
          <w:sz w:val="24"/>
          <w:szCs w:val="24"/>
        </w:rPr>
        <w:t>…………….</w:t>
      </w:r>
      <w:r w:rsidRPr="00317F23">
        <w:rPr>
          <w:rFonts w:asciiTheme="minorHAnsi" w:hAnsiTheme="minorHAnsi" w:cstheme="minorHAnsi"/>
          <w:i/>
          <w:sz w:val="24"/>
          <w:szCs w:val="24"/>
        </w:rPr>
        <w:t xml:space="preserve"> (słownie: </w:t>
      </w:r>
      <w:r w:rsidR="00E75C09" w:rsidRPr="00317F23">
        <w:rPr>
          <w:rFonts w:asciiTheme="minorHAnsi" w:hAnsiTheme="minorHAnsi" w:cstheme="minorHAnsi"/>
          <w:i/>
          <w:sz w:val="24"/>
          <w:szCs w:val="24"/>
        </w:rPr>
        <w:t>………………..</w:t>
      </w:r>
      <w:r w:rsidRPr="00317F23">
        <w:rPr>
          <w:rFonts w:asciiTheme="minorHAnsi" w:hAnsiTheme="minorHAnsi" w:cstheme="minorHAnsi"/>
          <w:i/>
          <w:sz w:val="24"/>
          <w:szCs w:val="24"/>
        </w:rPr>
        <w:t>).</w:t>
      </w:r>
    </w:p>
    <w:p w14:paraId="1C468CD8" w14:textId="77777777" w:rsidR="00491F46" w:rsidRPr="00317F23" w:rsidRDefault="00491F46" w:rsidP="00317F23">
      <w:pPr>
        <w:pStyle w:val="Akapitzlist"/>
        <w:numPr>
          <w:ilvl w:val="2"/>
          <w:numId w:val="18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Theme="minorHAnsi" w:eastAsia="TimesNewRoman" w:hAnsiTheme="minorHAnsi" w:cstheme="minorHAnsi"/>
          <w:sz w:val="24"/>
          <w:szCs w:val="24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Zabezpieczenie zostało wniesione przez Wykonawcę w formie </w:t>
      </w:r>
      <w:r w:rsidR="00E75C09" w:rsidRPr="00317F23">
        <w:rPr>
          <w:rFonts w:asciiTheme="minorHAnsi" w:eastAsia="TimesNewRoman" w:hAnsiTheme="minorHAnsi" w:cstheme="minorHAnsi"/>
          <w:sz w:val="24"/>
          <w:szCs w:val="24"/>
        </w:rPr>
        <w:t>………………………………………………….</w:t>
      </w:r>
      <w:r w:rsidRPr="00317F23">
        <w:rPr>
          <w:rFonts w:asciiTheme="minorHAnsi" w:eastAsia="TimesNewRoman" w:hAnsiTheme="minorHAnsi" w:cstheme="minorHAnsi"/>
          <w:sz w:val="24"/>
          <w:szCs w:val="24"/>
        </w:rPr>
        <w:t>.</w:t>
      </w:r>
    </w:p>
    <w:p w14:paraId="59960BEA" w14:textId="506A9E91" w:rsidR="00491F46" w:rsidRPr="00317F23" w:rsidRDefault="00491F46" w:rsidP="00317F23">
      <w:pPr>
        <w:pStyle w:val="Akapitzlist"/>
        <w:numPr>
          <w:ilvl w:val="2"/>
          <w:numId w:val="18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Theme="minorHAnsi" w:eastAsia="TimesNewRoman" w:hAnsiTheme="minorHAnsi" w:cstheme="minorHAnsi"/>
          <w:sz w:val="24"/>
          <w:szCs w:val="24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Zamawiający zastrzega, że w przypadku wniesienia zabezpieczenia w formie gwarancji bankowej lub ubezpieczeniowej – gwarancja winna zobowiązywać Gwaranta nieodwołalnie i bezwarunkowo do wypłacenia bezzwłocznie Beneficjentowi, na pierwsze pisemne żądanie, kwoty do wysokości wniesionego zabezpieczenia w razie niewykonania lub nienależytego wykonania </w:t>
      </w:r>
      <w:r w:rsidR="00F9717D" w:rsidRPr="00317F23">
        <w:rPr>
          <w:rFonts w:asciiTheme="minorHAnsi" w:eastAsia="TimesNewRoman" w:hAnsiTheme="minorHAnsi" w:cstheme="minorHAnsi"/>
          <w:sz w:val="24"/>
          <w:szCs w:val="24"/>
        </w:rPr>
        <w:t>U</w:t>
      </w: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mowy. Dokument gwarancyjny powinien obejmować okres, </w:t>
      </w:r>
      <w:r w:rsidR="0041461A">
        <w:rPr>
          <w:rFonts w:asciiTheme="minorHAnsi" w:eastAsia="TimesNewRoman" w:hAnsiTheme="minorHAnsi" w:cstheme="minorHAnsi"/>
          <w:sz w:val="24"/>
          <w:szCs w:val="24"/>
        </w:rPr>
        <w:br/>
      </w:r>
      <w:r w:rsidRPr="00317F23">
        <w:rPr>
          <w:rFonts w:asciiTheme="minorHAnsi" w:eastAsia="TimesNewRoman" w:hAnsiTheme="minorHAnsi" w:cstheme="minorHAnsi"/>
          <w:sz w:val="24"/>
          <w:szCs w:val="24"/>
        </w:rPr>
        <w:t>na który niniejsza Umowa została zawarta powiększony o 30 dni.</w:t>
      </w:r>
    </w:p>
    <w:p w14:paraId="6C53FADA" w14:textId="77777777" w:rsidR="00491F46" w:rsidRPr="00317F23" w:rsidRDefault="00491F46" w:rsidP="00317F23">
      <w:pPr>
        <w:pStyle w:val="Akapitzlist"/>
        <w:numPr>
          <w:ilvl w:val="2"/>
          <w:numId w:val="18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Theme="minorHAnsi" w:eastAsia="TimesNewRoman" w:hAnsiTheme="minorHAnsi" w:cstheme="minorHAnsi"/>
          <w:sz w:val="24"/>
          <w:szCs w:val="24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>W przypadku konieczności przedłużenia terminu realizacji przedmiotu Umowy Wykonawca zobowiązany będzie do przedłużenia terminu gwarancji albo, jeżeli nie będzie to możliwe, do wniesienia nowej gwarancji na przedłużony termin realizacji przedmiotu Umowy.</w:t>
      </w:r>
    </w:p>
    <w:p w14:paraId="6CCB7E25" w14:textId="2551FC64" w:rsidR="00491F46" w:rsidRPr="00317F23" w:rsidRDefault="00491F46" w:rsidP="00317F23">
      <w:pPr>
        <w:pStyle w:val="Akapitzlist"/>
        <w:numPr>
          <w:ilvl w:val="2"/>
          <w:numId w:val="18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Theme="minorHAnsi" w:eastAsia="TimesNewRoman" w:hAnsiTheme="minorHAnsi" w:cstheme="minorHAnsi"/>
          <w:sz w:val="24"/>
          <w:szCs w:val="24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W przypadku, gdy zabezpieczenie należytego wykonania Umowy wniesiono w pieniądzu, Zamawiający zwraca je, wraz z odsetkami wynikającymi z Umowy rachunku bankowego, </w:t>
      </w:r>
      <w:r w:rsidR="0041461A">
        <w:rPr>
          <w:rFonts w:asciiTheme="minorHAnsi" w:eastAsia="TimesNewRoman" w:hAnsiTheme="minorHAnsi" w:cstheme="minorHAnsi"/>
          <w:sz w:val="24"/>
          <w:szCs w:val="24"/>
        </w:rPr>
        <w:br/>
      </w:r>
      <w:r w:rsidRPr="00317F23">
        <w:rPr>
          <w:rFonts w:asciiTheme="minorHAnsi" w:eastAsia="TimesNewRoman" w:hAnsiTheme="minorHAnsi" w:cstheme="minorHAnsi"/>
          <w:sz w:val="24"/>
          <w:szCs w:val="24"/>
        </w:rPr>
        <w:t>na którym było ono przechowywane, pomniejszonymi o koszty prowadzenia rachunku oraz prowizji bankowej za przelew pieniędzy – na rachunek Wykonawcy.</w:t>
      </w:r>
    </w:p>
    <w:p w14:paraId="55B34282" w14:textId="1B1A6124" w:rsidR="00491F46" w:rsidRPr="00317F23" w:rsidRDefault="00491F46" w:rsidP="00317F23">
      <w:pPr>
        <w:pStyle w:val="Akapitzlist"/>
        <w:numPr>
          <w:ilvl w:val="2"/>
          <w:numId w:val="18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Theme="minorHAnsi" w:eastAsia="TimesNewRoman" w:hAnsiTheme="minorHAnsi" w:cstheme="minorHAnsi"/>
          <w:sz w:val="24"/>
          <w:szCs w:val="24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Zabezpieczenie z tytułu należytego wykonania </w:t>
      </w:r>
      <w:r w:rsidR="00F9717D" w:rsidRPr="00317F23">
        <w:rPr>
          <w:rFonts w:asciiTheme="minorHAnsi" w:eastAsia="TimesNewRoman" w:hAnsiTheme="minorHAnsi" w:cstheme="minorHAnsi"/>
          <w:sz w:val="24"/>
          <w:szCs w:val="24"/>
        </w:rPr>
        <w:t>U</w:t>
      </w:r>
      <w:r w:rsidRPr="00317F23">
        <w:rPr>
          <w:rFonts w:asciiTheme="minorHAnsi" w:eastAsia="TimesNewRoman" w:hAnsiTheme="minorHAnsi" w:cstheme="minorHAnsi"/>
          <w:sz w:val="24"/>
          <w:szCs w:val="24"/>
        </w:rPr>
        <w:t>mowy zostanie zwrócone Wykonawcy w następujący sposób:</w:t>
      </w:r>
    </w:p>
    <w:p w14:paraId="590B52D0" w14:textId="44C32F3C" w:rsidR="00491F46" w:rsidRPr="00317F23" w:rsidRDefault="00491F46" w:rsidP="00317F23">
      <w:pPr>
        <w:pStyle w:val="Akapitzlist"/>
        <w:numPr>
          <w:ilvl w:val="3"/>
          <w:numId w:val="19"/>
        </w:numPr>
        <w:autoSpaceDE w:val="0"/>
        <w:autoSpaceDN w:val="0"/>
        <w:adjustRightInd w:val="0"/>
        <w:spacing w:after="0"/>
        <w:ind w:left="1134" w:hanging="567"/>
        <w:jc w:val="both"/>
        <w:rPr>
          <w:rFonts w:asciiTheme="minorHAnsi" w:eastAsia="TimesNewRoman" w:hAnsiTheme="minorHAnsi" w:cstheme="minorHAnsi"/>
          <w:sz w:val="24"/>
          <w:szCs w:val="24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70 % z wniesionego zabezpieczenia – w terminie 30 dni od daty podpisania przez Wykonawcę, inspektora nadzoru wskazanego przez Zamawiającego oraz Zamawiającego lub inną osobę/podmiot przez niego upoważnioną protokołu odbioru końcowego </w:t>
      </w:r>
      <w:r w:rsidR="00CB0662" w:rsidRPr="00317F23">
        <w:rPr>
          <w:rFonts w:asciiTheme="minorHAnsi" w:eastAsia="TimesNewRoman" w:hAnsiTheme="minorHAnsi" w:cstheme="minorHAnsi"/>
          <w:sz w:val="24"/>
          <w:szCs w:val="24"/>
        </w:rPr>
        <w:t>ostatniego zrealizowanego Zadania</w:t>
      </w:r>
      <w:r w:rsidRPr="00317F23">
        <w:rPr>
          <w:rFonts w:asciiTheme="minorHAnsi" w:eastAsia="TimesNewRoman" w:hAnsiTheme="minorHAnsi" w:cstheme="minorHAnsi"/>
          <w:sz w:val="24"/>
          <w:szCs w:val="24"/>
        </w:rPr>
        <w:t>;</w:t>
      </w:r>
    </w:p>
    <w:p w14:paraId="4E847E9D" w14:textId="2FEED72E" w:rsidR="003018F1" w:rsidRPr="00317F23" w:rsidRDefault="00491F46" w:rsidP="00317F23">
      <w:pPr>
        <w:pStyle w:val="Akapitzlist"/>
        <w:numPr>
          <w:ilvl w:val="3"/>
          <w:numId w:val="19"/>
        </w:numPr>
        <w:autoSpaceDE w:val="0"/>
        <w:autoSpaceDN w:val="0"/>
        <w:adjustRightInd w:val="0"/>
        <w:spacing w:after="0"/>
        <w:ind w:left="1134" w:hanging="567"/>
        <w:jc w:val="both"/>
        <w:rPr>
          <w:rFonts w:asciiTheme="minorHAnsi" w:eastAsia="TimesNewRoman" w:hAnsiTheme="minorHAnsi" w:cstheme="minorHAnsi"/>
          <w:sz w:val="24"/>
          <w:szCs w:val="24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>30 % z wniesionego zabezpieczenia – nie później niż w 15 dniu po upływie okresu rękojmi za wady.</w:t>
      </w:r>
    </w:p>
    <w:p w14:paraId="7584DCC0" w14:textId="594F28B3" w:rsidR="00491F46" w:rsidRPr="00317F23" w:rsidRDefault="003018F1" w:rsidP="00317F23">
      <w:pPr>
        <w:spacing w:line="276" w:lineRule="auto"/>
        <w:jc w:val="both"/>
        <w:rPr>
          <w:rFonts w:asciiTheme="minorHAnsi" w:hAnsiTheme="minorHAnsi" w:cstheme="minorHAnsi"/>
        </w:rPr>
      </w:pPr>
      <w:r w:rsidRPr="00317F23">
        <w:rPr>
          <w:rFonts w:asciiTheme="minorHAnsi" w:hAnsiTheme="minorHAnsi" w:cstheme="minorHAnsi"/>
        </w:rPr>
        <w:t>7. W przypadku zabezpieczenia wniesionego w formie pieniężnej Wykonawca winien wskazać Zamawiającemu numer rachunku bankowego, na który należy zwrócić zabezpieczenie.</w:t>
      </w:r>
    </w:p>
    <w:p w14:paraId="0515B913" w14:textId="61EA178B" w:rsidR="00E664C4" w:rsidRPr="00317F23" w:rsidRDefault="00E664C4" w:rsidP="00317F23">
      <w:pPr>
        <w:spacing w:line="276" w:lineRule="auto"/>
        <w:ind w:left="284"/>
        <w:jc w:val="both"/>
        <w:rPr>
          <w:rFonts w:asciiTheme="minorHAnsi" w:hAnsiTheme="minorHAnsi" w:cstheme="minorHAnsi"/>
        </w:rPr>
      </w:pPr>
    </w:p>
    <w:p w14:paraId="6C961805" w14:textId="708545DE" w:rsidR="0083108E" w:rsidRDefault="0083108E" w:rsidP="00317F23">
      <w:pPr>
        <w:spacing w:line="276" w:lineRule="auto"/>
        <w:ind w:left="284"/>
        <w:jc w:val="both"/>
        <w:rPr>
          <w:ins w:id="91" w:author="Kryszak Malgorzata" w:date="2019-11-08T12:13:00Z"/>
          <w:rFonts w:asciiTheme="minorHAnsi" w:hAnsiTheme="minorHAnsi" w:cstheme="minorHAnsi"/>
        </w:rPr>
      </w:pPr>
    </w:p>
    <w:p w14:paraId="43D63808" w14:textId="0C30516B" w:rsidR="001121B6" w:rsidRDefault="001121B6" w:rsidP="00317F23">
      <w:pPr>
        <w:spacing w:line="276" w:lineRule="auto"/>
        <w:ind w:left="284"/>
        <w:jc w:val="both"/>
        <w:rPr>
          <w:ins w:id="92" w:author="Kryszak Malgorzata" w:date="2019-11-08T12:13:00Z"/>
          <w:rFonts w:asciiTheme="minorHAnsi" w:hAnsiTheme="minorHAnsi" w:cstheme="minorHAnsi"/>
        </w:rPr>
      </w:pPr>
    </w:p>
    <w:p w14:paraId="34B0266D" w14:textId="64BEF20C" w:rsidR="001121B6" w:rsidRDefault="001121B6" w:rsidP="00317F23">
      <w:pPr>
        <w:spacing w:line="276" w:lineRule="auto"/>
        <w:ind w:left="284"/>
        <w:jc w:val="both"/>
        <w:rPr>
          <w:ins w:id="93" w:author="Kryszak Malgorzata" w:date="2019-11-08T12:13:00Z"/>
          <w:rFonts w:asciiTheme="minorHAnsi" w:hAnsiTheme="minorHAnsi" w:cstheme="minorHAnsi"/>
        </w:rPr>
      </w:pPr>
    </w:p>
    <w:p w14:paraId="0C589705" w14:textId="77777777" w:rsidR="001121B6" w:rsidRDefault="001121B6" w:rsidP="00317F23">
      <w:pPr>
        <w:spacing w:line="276" w:lineRule="auto"/>
        <w:ind w:left="284"/>
        <w:jc w:val="both"/>
        <w:rPr>
          <w:ins w:id="94" w:author="Kryszak Malgorzata" w:date="2019-11-08T10:15:00Z"/>
          <w:rFonts w:asciiTheme="minorHAnsi" w:hAnsiTheme="minorHAnsi" w:cstheme="minorHAnsi"/>
        </w:rPr>
      </w:pPr>
    </w:p>
    <w:p w14:paraId="4FB0CDEE" w14:textId="77777777" w:rsidR="007C4351" w:rsidRPr="00317F23" w:rsidDel="001121B6" w:rsidRDefault="007C4351" w:rsidP="00317F23">
      <w:pPr>
        <w:spacing w:line="276" w:lineRule="auto"/>
        <w:ind w:left="284"/>
        <w:jc w:val="both"/>
        <w:rPr>
          <w:del w:id="95" w:author="Kryszak Malgorzata" w:date="2019-11-08T12:12:00Z"/>
          <w:rFonts w:asciiTheme="minorHAnsi" w:hAnsiTheme="minorHAnsi" w:cstheme="minorHAnsi"/>
        </w:rPr>
      </w:pPr>
    </w:p>
    <w:p w14:paraId="03394033" w14:textId="77777777" w:rsidR="004A6617" w:rsidRPr="00317F23" w:rsidRDefault="004A6617" w:rsidP="00317F23">
      <w:pPr>
        <w:spacing w:line="276" w:lineRule="auto"/>
        <w:jc w:val="both"/>
        <w:rPr>
          <w:rFonts w:asciiTheme="minorHAnsi" w:hAnsiTheme="minorHAnsi" w:cstheme="minorHAnsi"/>
        </w:rPr>
      </w:pPr>
    </w:p>
    <w:p w14:paraId="2D69C32E" w14:textId="77777777" w:rsidR="00491F46" w:rsidRPr="00317F23" w:rsidRDefault="00491F46" w:rsidP="00317F23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</w:rPr>
      </w:pPr>
      <w:r w:rsidRPr="00317F23">
        <w:rPr>
          <w:rFonts w:asciiTheme="minorHAnsi" w:hAnsiTheme="minorHAnsi" w:cstheme="minorHAnsi"/>
          <w:b/>
        </w:rPr>
        <w:t>§ 15</w:t>
      </w:r>
    </w:p>
    <w:p w14:paraId="4D7174CE" w14:textId="77777777" w:rsidR="00491F46" w:rsidRPr="00317F23" w:rsidRDefault="00491F46" w:rsidP="00317F23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</w:rPr>
      </w:pPr>
      <w:r w:rsidRPr="00317F23">
        <w:rPr>
          <w:rFonts w:asciiTheme="minorHAnsi" w:hAnsiTheme="minorHAnsi" w:cstheme="minorHAnsi"/>
          <w:b/>
        </w:rPr>
        <w:t>Zmiany umowy</w:t>
      </w:r>
    </w:p>
    <w:p w14:paraId="149AEC6A" w14:textId="77777777" w:rsidR="00491F46" w:rsidRPr="00317F23" w:rsidRDefault="00491F46" w:rsidP="00317F23">
      <w:pPr>
        <w:spacing w:line="276" w:lineRule="auto"/>
        <w:jc w:val="both"/>
        <w:rPr>
          <w:rFonts w:asciiTheme="minorHAnsi" w:hAnsiTheme="minorHAnsi" w:cstheme="minorHAnsi"/>
        </w:rPr>
      </w:pPr>
    </w:p>
    <w:p w14:paraId="166C4F5D" w14:textId="435F3AE5" w:rsidR="00491F46" w:rsidRPr="00317F23" w:rsidRDefault="00491F46" w:rsidP="00317F23">
      <w:pPr>
        <w:pStyle w:val="Akapitzlist"/>
        <w:numPr>
          <w:ilvl w:val="2"/>
          <w:numId w:val="17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Theme="minorHAnsi" w:eastAsia="TimesNewRoman" w:hAnsiTheme="minorHAnsi" w:cstheme="minorHAnsi"/>
          <w:sz w:val="24"/>
          <w:szCs w:val="24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Zamawiający przewiduje możliwość zmian postanowień zawartej Umowy w stosunku </w:t>
      </w:r>
      <w:r w:rsidR="0041461A">
        <w:rPr>
          <w:rFonts w:asciiTheme="minorHAnsi" w:eastAsia="TimesNewRoman" w:hAnsiTheme="minorHAnsi" w:cstheme="minorHAnsi"/>
          <w:sz w:val="24"/>
          <w:szCs w:val="24"/>
        </w:rPr>
        <w:br/>
      </w: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do treści oferty, na podstawie której dokonano wyboru </w:t>
      </w:r>
      <w:r w:rsidR="00F9717D" w:rsidRPr="00317F23">
        <w:rPr>
          <w:rFonts w:asciiTheme="minorHAnsi" w:eastAsia="TimesNewRoman" w:hAnsiTheme="minorHAnsi" w:cstheme="minorHAnsi"/>
          <w:sz w:val="24"/>
          <w:szCs w:val="24"/>
        </w:rPr>
        <w:t>W</w:t>
      </w: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ykonawcy, w przypadku wystąpienia, co najmniej jednej z okoliczności wymienionych poniżej, z uwzględnieniem podanych warunków ich wprowadzenia, tj.: </w:t>
      </w:r>
    </w:p>
    <w:p w14:paraId="542D66BF" w14:textId="77777777" w:rsidR="00491F46" w:rsidRPr="00317F23" w:rsidRDefault="00491F46" w:rsidP="00317F23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/>
        <w:ind w:left="1134" w:hanging="567"/>
        <w:jc w:val="both"/>
        <w:rPr>
          <w:rFonts w:asciiTheme="minorHAnsi" w:eastAsia="TimesNewRoman" w:hAnsiTheme="minorHAnsi" w:cstheme="minorHAnsi"/>
          <w:sz w:val="24"/>
          <w:szCs w:val="24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>odnośnie do zmian w sposobie spełnienia świadczenia:</w:t>
      </w:r>
    </w:p>
    <w:p w14:paraId="6CCB7D8F" w14:textId="6A8209C7" w:rsidR="00491F46" w:rsidRPr="00317F23" w:rsidRDefault="00491F46" w:rsidP="00317F23">
      <w:pPr>
        <w:pStyle w:val="Akapitzlist"/>
        <w:numPr>
          <w:ilvl w:val="1"/>
          <w:numId w:val="21"/>
        </w:numPr>
        <w:autoSpaceDE w:val="0"/>
        <w:autoSpaceDN w:val="0"/>
        <w:adjustRightInd w:val="0"/>
        <w:spacing w:after="0"/>
        <w:jc w:val="both"/>
        <w:rPr>
          <w:rFonts w:asciiTheme="minorHAnsi" w:eastAsia="TimesNewRoman" w:hAnsiTheme="minorHAnsi" w:cstheme="minorHAnsi"/>
          <w:sz w:val="24"/>
          <w:szCs w:val="24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niedostępność na rynku materiałów lub urządzeń wskazanych w ofercie Wykonawcy, spowodowana w szczególności zaprzestaniem produkcji </w:t>
      </w:r>
      <w:r w:rsidR="0041461A">
        <w:rPr>
          <w:rFonts w:asciiTheme="minorHAnsi" w:eastAsia="TimesNewRoman" w:hAnsiTheme="minorHAnsi" w:cstheme="minorHAnsi"/>
          <w:sz w:val="24"/>
          <w:szCs w:val="24"/>
        </w:rPr>
        <w:br/>
      </w: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lub wycofaniem z rynku tych materiałów lub urządzeń, przy czym Wykonawca zobowiązany jest wykazać Zamawiającemu fakt niedostępności materiałów </w:t>
      </w:r>
      <w:r w:rsidR="0041461A">
        <w:rPr>
          <w:rFonts w:asciiTheme="minorHAnsi" w:eastAsia="TimesNewRoman" w:hAnsiTheme="minorHAnsi" w:cstheme="minorHAnsi"/>
          <w:sz w:val="24"/>
          <w:szCs w:val="24"/>
        </w:rPr>
        <w:br/>
      </w:r>
      <w:r w:rsidRPr="00317F23">
        <w:rPr>
          <w:rFonts w:asciiTheme="minorHAnsi" w:eastAsia="TimesNewRoman" w:hAnsiTheme="minorHAnsi" w:cstheme="minorHAnsi"/>
          <w:sz w:val="24"/>
          <w:szCs w:val="24"/>
        </w:rPr>
        <w:t>lub urządzeń na rynku, zwłaszcza zaprzestania produkcji lub wycofania z rynku;</w:t>
      </w:r>
    </w:p>
    <w:p w14:paraId="559CBE6D" w14:textId="19BE1540" w:rsidR="00491F46" w:rsidRPr="00317F23" w:rsidRDefault="00491F46" w:rsidP="00317F23">
      <w:pPr>
        <w:pStyle w:val="Akapitzlist"/>
        <w:numPr>
          <w:ilvl w:val="1"/>
          <w:numId w:val="21"/>
        </w:numPr>
        <w:autoSpaceDE w:val="0"/>
        <w:autoSpaceDN w:val="0"/>
        <w:adjustRightInd w:val="0"/>
        <w:spacing w:after="0"/>
        <w:jc w:val="both"/>
        <w:rPr>
          <w:rFonts w:asciiTheme="minorHAnsi" w:eastAsia="TimesNewRoman" w:hAnsiTheme="minorHAnsi" w:cstheme="minorHAnsi"/>
          <w:sz w:val="24"/>
          <w:szCs w:val="24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pojawienie się na rynku części, materiałów lub urządzeń nowszej generacji pozwalających na zaoszczędzenie kosztów realizacji przedmiotu Umowy </w:t>
      </w:r>
      <w:r w:rsidR="0041461A">
        <w:rPr>
          <w:rFonts w:asciiTheme="minorHAnsi" w:eastAsia="TimesNewRoman" w:hAnsiTheme="minorHAnsi" w:cstheme="minorHAnsi"/>
          <w:sz w:val="24"/>
          <w:szCs w:val="24"/>
        </w:rPr>
        <w:br/>
      </w:r>
      <w:r w:rsidRPr="00317F23">
        <w:rPr>
          <w:rFonts w:asciiTheme="minorHAnsi" w:eastAsia="TimesNewRoman" w:hAnsiTheme="minorHAnsi" w:cstheme="minorHAnsi"/>
          <w:sz w:val="24"/>
          <w:szCs w:val="24"/>
        </w:rPr>
        <w:t>lub kosztów eksploatacji wykonanego przedmiotu Umowy;</w:t>
      </w:r>
    </w:p>
    <w:p w14:paraId="79422F97" w14:textId="77777777" w:rsidR="00491F46" w:rsidRPr="00317F23" w:rsidRDefault="00491F46" w:rsidP="00317F23">
      <w:pPr>
        <w:pStyle w:val="Akapitzlist"/>
        <w:numPr>
          <w:ilvl w:val="1"/>
          <w:numId w:val="21"/>
        </w:numPr>
        <w:autoSpaceDE w:val="0"/>
        <w:autoSpaceDN w:val="0"/>
        <w:adjustRightInd w:val="0"/>
        <w:spacing w:after="0"/>
        <w:jc w:val="both"/>
        <w:rPr>
          <w:rFonts w:asciiTheme="minorHAnsi" w:eastAsia="TimesNewRoman" w:hAnsiTheme="minorHAnsi" w:cstheme="minorHAnsi"/>
          <w:sz w:val="24"/>
          <w:szCs w:val="24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>pojawienie się nowszej technologii wykonania przedmiotu Umowy pozwalającej na skrócenie czasu realizacji przedmiotu Umowy lub jego kosztów lub kosztów eksploatacji wykonanego przedmiotu Umowy;</w:t>
      </w:r>
    </w:p>
    <w:p w14:paraId="7B28A572" w14:textId="77777777" w:rsidR="00491F46" w:rsidRPr="00317F23" w:rsidRDefault="00491F46" w:rsidP="00317F23">
      <w:pPr>
        <w:pStyle w:val="Akapitzlist"/>
        <w:numPr>
          <w:ilvl w:val="1"/>
          <w:numId w:val="21"/>
        </w:numPr>
        <w:autoSpaceDE w:val="0"/>
        <w:autoSpaceDN w:val="0"/>
        <w:adjustRightInd w:val="0"/>
        <w:spacing w:after="0"/>
        <w:jc w:val="both"/>
        <w:rPr>
          <w:rFonts w:asciiTheme="minorHAnsi" w:eastAsia="TimesNewRoman" w:hAnsiTheme="minorHAnsi" w:cstheme="minorHAnsi"/>
          <w:sz w:val="24"/>
          <w:szCs w:val="24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>konieczność zrealizowania przedmiotu Umowy przy zastosowaniu innych rozwiązań technicznych/technologicznych niż wskazane w ofercie Wykonawcy, dokumentacji projektowej w sytuacji, gdyby zastosowanie przewidzianych rozwiązań groziło niewykonaniem lub wadliwym wykonaniem przedmiotu Umowy, przy czym Wykonawca zobowiązany jest wykazać Zamawiającemu wystąpienie tych okoliczności,</w:t>
      </w:r>
    </w:p>
    <w:p w14:paraId="615FEE57" w14:textId="77777777" w:rsidR="00491F46" w:rsidRPr="00317F23" w:rsidRDefault="00491F46" w:rsidP="00317F23">
      <w:pPr>
        <w:pStyle w:val="Akapitzlist"/>
        <w:numPr>
          <w:ilvl w:val="1"/>
          <w:numId w:val="21"/>
        </w:numPr>
        <w:autoSpaceDE w:val="0"/>
        <w:autoSpaceDN w:val="0"/>
        <w:adjustRightInd w:val="0"/>
        <w:spacing w:after="0"/>
        <w:jc w:val="both"/>
        <w:rPr>
          <w:rFonts w:asciiTheme="minorHAnsi" w:eastAsia="TimesNewRoman" w:hAnsiTheme="minorHAnsi" w:cstheme="minorHAnsi"/>
          <w:sz w:val="24"/>
          <w:szCs w:val="24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>konieczność zrealizowania przedmiotu Umowy przy zastosowaniu innych rozwiązań technicznych lub materiałowych ze względu na zmiany obowiązującego prawa;</w:t>
      </w:r>
    </w:p>
    <w:p w14:paraId="3847570C" w14:textId="1F05EC95" w:rsidR="00491F46" w:rsidRPr="00317F23" w:rsidRDefault="00491F46" w:rsidP="00317F23">
      <w:pPr>
        <w:pStyle w:val="Akapitzlist"/>
        <w:numPr>
          <w:ilvl w:val="1"/>
          <w:numId w:val="21"/>
        </w:numPr>
        <w:autoSpaceDE w:val="0"/>
        <w:autoSpaceDN w:val="0"/>
        <w:adjustRightInd w:val="0"/>
        <w:spacing w:after="0"/>
        <w:jc w:val="both"/>
        <w:rPr>
          <w:rFonts w:asciiTheme="minorHAnsi" w:eastAsia="TimesNewRoman" w:hAnsiTheme="minorHAnsi" w:cstheme="minorHAnsi"/>
          <w:sz w:val="24"/>
          <w:szCs w:val="24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zmiany, o których mowa w lit a) mogą być podstawą zwiększenia wynagrodzenia wyłącznie w przypadku, w którym </w:t>
      </w:r>
      <w:r w:rsidR="00784D23">
        <w:rPr>
          <w:rFonts w:asciiTheme="minorHAnsi" w:eastAsia="TimesNewRoman" w:hAnsiTheme="minorHAnsi" w:cstheme="minorHAnsi"/>
          <w:sz w:val="24"/>
          <w:szCs w:val="24"/>
        </w:rPr>
        <w:t>W</w:t>
      </w:r>
      <w:r w:rsidR="00784D23" w:rsidRPr="00317F23">
        <w:rPr>
          <w:rFonts w:asciiTheme="minorHAnsi" w:eastAsia="TimesNewRoman" w:hAnsiTheme="minorHAnsi" w:cstheme="minorHAnsi"/>
          <w:sz w:val="24"/>
          <w:szCs w:val="24"/>
        </w:rPr>
        <w:t xml:space="preserve">ykonawca </w:t>
      </w: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udowodni, </w:t>
      </w:r>
      <w:r w:rsidR="0041461A">
        <w:rPr>
          <w:rFonts w:asciiTheme="minorHAnsi" w:eastAsia="TimesNewRoman" w:hAnsiTheme="minorHAnsi" w:cstheme="minorHAnsi"/>
          <w:sz w:val="24"/>
          <w:szCs w:val="24"/>
        </w:rPr>
        <w:br/>
      </w:r>
      <w:r w:rsidRPr="00317F23">
        <w:rPr>
          <w:rFonts w:asciiTheme="minorHAnsi" w:eastAsia="TimesNewRoman" w:hAnsiTheme="minorHAnsi" w:cstheme="minorHAnsi"/>
          <w:sz w:val="24"/>
          <w:szCs w:val="24"/>
        </w:rPr>
        <w:t>iż ceny materiałów</w:t>
      </w:r>
      <w:r w:rsidR="00784D23">
        <w:rPr>
          <w:rFonts w:asciiTheme="minorHAnsi" w:eastAsia="TimesNewRoman" w:hAnsiTheme="minorHAnsi" w:cstheme="minorHAnsi"/>
          <w:sz w:val="24"/>
          <w:szCs w:val="24"/>
        </w:rPr>
        <w:t xml:space="preserve"> </w:t>
      </w: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lub urządzeń zastępujących wycofane z produkcji lub rynku są wyższe od proponowanych w ofercie, o co najmniej 20 %. Wzrost wynagrodzenia może zostać wówczas ustalony o nie więcej niż 10 % różnicy </w:t>
      </w:r>
      <w:r w:rsidR="0041461A">
        <w:rPr>
          <w:rFonts w:asciiTheme="minorHAnsi" w:eastAsia="TimesNewRoman" w:hAnsiTheme="minorHAnsi" w:cstheme="minorHAnsi"/>
          <w:sz w:val="24"/>
          <w:szCs w:val="24"/>
        </w:rPr>
        <w:br/>
      </w:r>
      <w:r w:rsidRPr="00317F23">
        <w:rPr>
          <w:rFonts w:asciiTheme="minorHAnsi" w:eastAsia="TimesNewRoman" w:hAnsiTheme="minorHAnsi" w:cstheme="minorHAnsi"/>
          <w:sz w:val="24"/>
          <w:szCs w:val="24"/>
        </w:rPr>
        <w:t>w cenie;</w:t>
      </w:r>
    </w:p>
    <w:p w14:paraId="23E3403A" w14:textId="07EB6E6B" w:rsidR="00491F46" w:rsidRPr="00317F23" w:rsidRDefault="00491F46" w:rsidP="00317F23">
      <w:pPr>
        <w:pStyle w:val="Akapitzlist"/>
        <w:numPr>
          <w:ilvl w:val="1"/>
          <w:numId w:val="21"/>
        </w:numPr>
        <w:autoSpaceDE w:val="0"/>
        <w:autoSpaceDN w:val="0"/>
        <w:adjustRightInd w:val="0"/>
        <w:spacing w:after="0"/>
        <w:jc w:val="both"/>
        <w:rPr>
          <w:rFonts w:asciiTheme="minorHAnsi" w:eastAsia="TimesNewRoman" w:hAnsiTheme="minorHAnsi" w:cstheme="minorHAnsi"/>
          <w:sz w:val="24"/>
          <w:szCs w:val="24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zmiany wskazywane w lit e) będą wprowadzane wyłącznie w zakresie umożliwiającym oddanie przedmiotu </w:t>
      </w:r>
      <w:r w:rsidR="00F9717D" w:rsidRPr="00317F23">
        <w:rPr>
          <w:rFonts w:asciiTheme="minorHAnsi" w:eastAsia="TimesNewRoman" w:hAnsiTheme="minorHAnsi" w:cstheme="minorHAnsi"/>
          <w:sz w:val="24"/>
          <w:szCs w:val="24"/>
        </w:rPr>
        <w:t>U</w:t>
      </w:r>
      <w:r w:rsidRPr="00317F23">
        <w:rPr>
          <w:rFonts w:asciiTheme="minorHAnsi" w:eastAsia="TimesNewRoman" w:hAnsiTheme="minorHAnsi" w:cstheme="minorHAnsi"/>
          <w:sz w:val="24"/>
          <w:szCs w:val="24"/>
        </w:rPr>
        <w:t>mowy do użytkowania, a Zamawiający może ponieść ryzyko zwiększenia wynagrodzenia z tytułu takich zmian wyłącznie w kwocie równej zwiększonym z tego powodu kosztom;</w:t>
      </w:r>
    </w:p>
    <w:p w14:paraId="6023B4E1" w14:textId="71106846" w:rsidR="00491F46" w:rsidRPr="00317F23" w:rsidRDefault="00491F46" w:rsidP="00317F23">
      <w:pPr>
        <w:pStyle w:val="Akapitzlist"/>
        <w:numPr>
          <w:ilvl w:val="1"/>
          <w:numId w:val="21"/>
        </w:numPr>
        <w:autoSpaceDE w:val="0"/>
        <w:autoSpaceDN w:val="0"/>
        <w:adjustRightInd w:val="0"/>
        <w:spacing w:after="0"/>
        <w:jc w:val="both"/>
        <w:rPr>
          <w:rFonts w:asciiTheme="minorHAnsi" w:eastAsia="TimesNewRoman" w:hAnsiTheme="minorHAnsi" w:cstheme="minorHAnsi"/>
          <w:sz w:val="24"/>
          <w:szCs w:val="24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lastRenderedPageBreak/>
        <w:t xml:space="preserve">w przypadku dostarczania w wyniku zmiany urządzeń lub materiałów, na które wymagane było posiadanie określonych prawem świadectw, certyfikatów </w:t>
      </w:r>
      <w:r w:rsidR="0041461A">
        <w:rPr>
          <w:rFonts w:asciiTheme="minorHAnsi" w:eastAsia="TimesNewRoman" w:hAnsiTheme="minorHAnsi" w:cstheme="minorHAnsi"/>
          <w:sz w:val="24"/>
          <w:szCs w:val="24"/>
        </w:rPr>
        <w:br/>
      </w: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lub innych podobnych zaświadczeń, takie świadectwa, certyfikaty </w:t>
      </w:r>
      <w:r w:rsidR="0041461A">
        <w:rPr>
          <w:rFonts w:asciiTheme="minorHAnsi" w:eastAsia="TimesNewRoman" w:hAnsiTheme="minorHAnsi" w:cstheme="minorHAnsi"/>
          <w:sz w:val="24"/>
          <w:szCs w:val="24"/>
        </w:rPr>
        <w:br/>
      </w:r>
      <w:r w:rsidRPr="00317F23">
        <w:rPr>
          <w:rFonts w:asciiTheme="minorHAnsi" w:eastAsia="TimesNewRoman" w:hAnsiTheme="minorHAnsi" w:cstheme="minorHAnsi"/>
          <w:sz w:val="24"/>
          <w:szCs w:val="24"/>
        </w:rPr>
        <w:t>lub zaświadczenia będą zawsze wymagane wobec urządzeń lub materiałów, zastępujących te proponowane w ofercie;</w:t>
      </w:r>
    </w:p>
    <w:p w14:paraId="54DF0456" w14:textId="77777777" w:rsidR="00491F46" w:rsidRPr="00317F23" w:rsidRDefault="00491F46" w:rsidP="00317F23">
      <w:pPr>
        <w:pStyle w:val="Akapitzlist"/>
        <w:numPr>
          <w:ilvl w:val="1"/>
          <w:numId w:val="21"/>
        </w:numPr>
        <w:autoSpaceDE w:val="0"/>
        <w:autoSpaceDN w:val="0"/>
        <w:adjustRightInd w:val="0"/>
        <w:spacing w:after="0"/>
        <w:jc w:val="both"/>
        <w:rPr>
          <w:rFonts w:asciiTheme="minorHAnsi" w:eastAsia="TimesNewRoman" w:hAnsiTheme="minorHAnsi" w:cstheme="minorHAnsi"/>
          <w:sz w:val="24"/>
          <w:szCs w:val="24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zmiany, o których mowa w lit b) - </w:t>
      </w:r>
      <w:r w:rsidR="006F4E77" w:rsidRPr="00317F23">
        <w:rPr>
          <w:rFonts w:asciiTheme="minorHAnsi" w:eastAsia="TimesNewRoman" w:hAnsiTheme="minorHAnsi" w:cstheme="minorHAnsi"/>
          <w:sz w:val="24"/>
          <w:szCs w:val="24"/>
        </w:rPr>
        <w:t>c</w:t>
      </w:r>
      <w:r w:rsidRPr="00317F23">
        <w:rPr>
          <w:rFonts w:asciiTheme="minorHAnsi" w:eastAsia="TimesNewRoman" w:hAnsiTheme="minorHAnsi" w:cstheme="minorHAnsi"/>
          <w:sz w:val="24"/>
          <w:szCs w:val="24"/>
        </w:rPr>
        <w:t>) nie mogą stanowić podstawy zwiększenia wynagrodzenia;</w:t>
      </w:r>
    </w:p>
    <w:p w14:paraId="109135F4" w14:textId="7CCEF4AE" w:rsidR="002046BA" w:rsidRPr="00317F23" w:rsidRDefault="00491F46" w:rsidP="00317F23">
      <w:pPr>
        <w:numPr>
          <w:ilvl w:val="0"/>
          <w:numId w:val="20"/>
        </w:numPr>
        <w:spacing w:line="276" w:lineRule="auto"/>
        <w:ind w:left="1134"/>
        <w:jc w:val="both"/>
        <w:rPr>
          <w:rFonts w:asciiTheme="minorHAnsi" w:eastAsia="TimesNewRoman" w:hAnsiTheme="minorHAnsi" w:cstheme="minorHAnsi"/>
          <w:lang w:eastAsia="en-US"/>
        </w:rPr>
      </w:pPr>
      <w:r w:rsidRPr="00317F23">
        <w:rPr>
          <w:rFonts w:asciiTheme="minorHAnsi" w:eastAsia="TimesNewRoman" w:hAnsiTheme="minorHAnsi" w:cstheme="minorHAnsi"/>
          <w:lang w:eastAsia="en-US"/>
        </w:rPr>
        <w:t xml:space="preserve">zmiana osób, przy pomocy, których Wykonawca realizuje przedmiot Umowy </w:t>
      </w:r>
      <w:r w:rsidR="0041461A">
        <w:rPr>
          <w:rFonts w:asciiTheme="minorHAnsi" w:eastAsia="TimesNewRoman" w:hAnsiTheme="minorHAnsi" w:cstheme="minorHAnsi"/>
          <w:lang w:eastAsia="en-US"/>
        </w:rPr>
        <w:br/>
      </w:r>
      <w:r w:rsidRPr="00317F23">
        <w:rPr>
          <w:rFonts w:asciiTheme="minorHAnsi" w:eastAsia="TimesNewRoman" w:hAnsiTheme="minorHAnsi" w:cstheme="minorHAnsi"/>
          <w:lang w:eastAsia="en-US"/>
        </w:rPr>
        <w:t>na inne legitymujące się, co najmniej równoważnymi uprawnieniami określonymi w treści SIWZ,</w:t>
      </w:r>
    </w:p>
    <w:p w14:paraId="0DCD1E8A" w14:textId="49F1450B" w:rsidR="00491F46" w:rsidRPr="00317F23" w:rsidRDefault="00491F46" w:rsidP="00317F23">
      <w:pPr>
        <w:numPr>
          <w:ilvl w:val="0"/>
          <w:numId w:val="20"/>
        </w:numPr>
        <w:spacing w:line="276" w:lineRule="auto"/>
        <w:ind w:left="1134"/>
        <w:jc w:val="both"/>
        <w:rPr>
          <w:rFonts w:asciiTheme="minorHAnsi" w:eastAsia="TimesNewRoman" w:hAnsiTheme="minorHAnsi" w:cstheme="minorHAnsi"/>
        </w:rPr>
      </w:pPr>
      <w:r w:rsidRPr="00317F23">
        <w:rPr>
          <w:rFonts w:asciiTheme="minorHAnsi" w:eastAsia="TimesNewRoman" w:hAnsiTheme="minorHAnsi" w:cstheme="minorHAnsi"/>
        </w:rPr>
        <w:t xml:space="preserve">pozostałe </w:t>
      </w:r>
      <w:r w:rsidRPr="00317F23">
        <w:rPr>
          <w:rFonts w:asciiTheme="minorHAnsi" w:hAnsiTheme="minorHAnsi" w:cstheme="minorHAnsi"/>
        </w:rPr>
        <w:t xml:space="preserve">okoliczności stanowiące podstawę zmiany sposobu spełnienia świadczenia lub terminu, a także innych zmian, gdy jest to niezbędne </w:t>
      </w:r>
      <w:r w:rsidR="0041461A">
        <w:rPr>
          <w:rFonts w:asciiTheme="minorHAnsi" w:hAnsiTheme="minorHAnsi" w:cstheme="minorHAnsi"/>
        </w:rPr>
        <w:br/>
      </w:r>
      <w:r w:rsidRPr="00317F23">
        <w:rPr>
          <w:rFonts w:asciiTheme="minorHAnsi" w:hAnsiTheme="minorHAnsi" w:cstheme="minorHAnsi"/>
        </w:rPr>
        <w:t xml:space="preserve">dla wykonania przedmiotu </w:t>
      </w:r>
      <w:r w:rsidR="000C29AF" w:rsidRPr="00317F23">
        <w:rPr>
          <w:rFonts w:asciiTheme="minorHAnsi" w:hAnsiTheme="minorHAnsi" w:cstheme="minorHAnsi"/>
        </w:rPr>
        <w:t>U</w:t>
      </w:r>
      <w:r w:rsidRPr="00317F23">
        <w:rPr>
          <w:rFonts w:asciiTheme="minorHAnsi" w:hAnsiTheme="minorHAnsi" w:cstheme="minorHAnsi"/>
        </w:rPr>
        <w:t>mowy w sposób należyty</w:t>
      </w:r>
      <w:r w:rsidRPr="00317F23">
        <w:rPr>
          <w:rFonts w:asciiTheme="minorHAnsi" w:eastAsia="TimesNewRoman" w:hAnsiTheme="minorHAnsi" w:cstheme="minorHAnsi"/>
        </w:rPr>
        <w:t>:</w:t>
      </w:r>
    </w:p>
    <w:p w14:paraId="11195F70" w14:textId="77777777" w:rsidR="00491F46" w:rsidRPr="00317F23" w:rsidRDefault="00491F46" w:rsidP="00317F23">
      <w:pPr>
        <w:pStyle w:val="Akapitzlist"/>
        <w:numPr>
          <w:ilvl w:val="3"/>
          <w:numId w:val="22"/>
        </w:numPr>
        <w:autoSpaceDE w:val="0"/>
        <w:autoSpaceDN w:val="0"/>
        <w:adjustRightInd w:val="0"/>
        <w:spacing w:after="0"/>
        <w:ind w:left="1418" w:hanging="284"/>
        <w:jc w:val="both"/>
        <w:rPr>
          <w:rFonts w:asciiTheme="minorHAnsi" w:eastAsia="TimesNewRoman" w:hAnsiTheme="minorHAnsi" w:cstheme="minorHAnsi"/>
          <w:sz w:val="24"/>
          <w:szCs w:val="24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>siła wyższa uniemożliwiająca wykonanie przedmiotu Umowy zgodnie z SIWZ;</w:t>
      </w:r>
    </w:p>
    <w:p w14:paraId="156F1439" w14:textId="7B283B81" w:rsidR="00491F46" w:rsidRPr="00317F23" w:rsidRDefault="00491F46" w:rsidP="00317F23">
      <w:pPr>
        <w:pStyle w:val="Akapitzlist"/>
        <w:numPr>
          <w:ilvl w:val="3"/>
          <w:numId w:val="22"/>
        </w:numPr>
        <w:autoSpaceDE w:val="0"/>
        <w:autoSpaceDN w:val="0"/>
        <w:adjustRightInd w:val="0"/>
        <w:spacing w:after="0"/>
        <w:ind w:left="1418" w:hanging="284"/>
        <w:jc w:val="both"/>
        <w:rPr>
          <w:rFonts w:asciiTheme="minorHAnsi" w:eastAsia="TimesNewRoman" w:hAnsiTheme="minorHAnsi" w:cstheme="minorHAnsi"/>
          <w:sz w:val="24"/>
          <w:szCs w:val="24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rezygnacja przez Zamawiającego z realizacji części przedmiotu Umowy - </w:t>
      </w:r>
      <w:r w:rsidRPr="00317F23">
        <w:rPr>
          <w:rFonts w:asciiTheme="minorHAnsi" w:hAnsiTheme="minorHAnsi" w:cstheme="minorHAnsi"/>
          <w:sz w:val="24"/>
          <w:szCs w:val="24"/>
        </w:rPr>
        <w:t xml:space="preserve">wynagrodzenie Wykonawcy za wykonanie przedmiotu umowy ulega obniżeniu o kwotę obliczoną według cen </w:t>
      </w:r>
      <w:r w:rsidR="00C074A1" w:rsidRPr="00317F23">
        <w:rPr>
          <w:rFonts w:asciiTheme="minorHAnsi" w:hAnsiTheme="minorHAnsi" w:cstheme="minorHAnsi"/>
          <w:sz w:val="24"/>
          <w:szCs w:val="24"/>
        </w:rPr>
        <w:t xml:space="preserve">zawartych w kosztorysie szczegółowym stanowiącym załącznik nr </w:t>
      </w:r>
      <w:r w:rsidR="00B0268C" w:rsidRPr="00317F23">
        <w:rPr>
          <w:rFonts w:asciiTheme="minorHAnsi" w:hAnsiTheme="minorHAnsi" w:cstheme="minorHAnsi"/>
          <w:sz w:val="24"/>
          <w:szCs w:val="24"/>
        </w:rPr>
        <w:t>4</w:t>
      </w:r>
      <w:r w:rsidR="00C074A1" w:rsidRPr="00317F23">
        <w:rPr>
          <w:rFonts w:asciiTheme="minorHAnsi" w:hAnsiTheme="minorHAnsi" w:cstheme="minorHAnsi"/>
          <w:sz w:val="24"/>
          <w:szCs w:val="24"/>
        </w:rPr>
        <w:t xml:space="preserve"> </w:t>
      </w:r>
      <w:r w:rsidR="00B0268C" w:rsidRPr="00317F23">
        <w:rPr>
          <w:rFonts w:asciiTheme="minorHAnsi" w:hAnsiTheme="minorHAnsi" w:cstheme="minorHAnsi"/>
          <w:sz w:val="24"/>
          <w:szCs w:val="24"/>
        </w:rPr>
        <w:t>U</w:t>
      </w:r>
      <w:r w:rsidRPr="00317F23">
        <w:rPr>
          <w:rFonts w:asciiTheme="minorHAnsi" w:hAnsiTheme="minorHAnsi" w:cstheme="minorHAnsi"/>
          <w:sz w:val="24"/>
          <w:szCs w:val="24"/>
        </w:rPr>
        <w:t>mowy</w:t>
      </w:r>
      <w:r w:rsidRPr="00317F23">
        <w:rPr>
          <w:rFonts w:asciiTheme="minorHAnsi" w:eastAsia="TimesNewRoman" w:hAnsiTheme="minorHAnsi" w:cstheme="minorHAnsi"/>
          <w:sz w:val="24"/>
          <w:szCs w:val="24"/>
        </w:rPr>
        <w:t>;</w:t>
      </w:r>
    </w:p>
    <w:p w14:paraId="61677B96" w14:textId="47F2A571" w:rsidR="00491F46" w:rsidRPr="00317F23" w:rsidRDefault="00491F46" w:rsidP="00317F23">
      <w:pPr>
        <w:pStyle w:val="Akapitzlist"/>
        <w:numPr>
          <w:ilvl w:val="3"/>
          <w:numId w:val="22"/>
        </w:numPr>
        <w:autoSpaceDE w:val="0"/>
        <w:autoSpaceDN w:val="0"/>
        <w:adjustRightInd w:val="0"/>
        <w:spacing w:after="0"/>
        <w:ind w:left="1418" w:hanging="284"/>
        <w:jc w:val="both"/>
        <w:rPr>
          <w:rFonts w:asciiTheme="minorHAnsi" w:eastAsia="TimesNewRoman" w:hAnsiTheme="minorHAnsi" w:cstheme="minorHAnsi"/>
          <w:sz w:val="24"/>
          <w:szCs w:val="24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kolizja z planowanymi lub równolegle prowadzonymi przez inne podmioty inwestycjami, w takim przypadku zmiany w Umowie zostaną ograniczone </w:t>
      </w:r>
      <w:r w:rsidR="0041461A">
        <w:rPr>
          <w:rFonts w:asciiTheme="minorHAnsi" w:eastAsia="TimesNewRoman" w:hAnsiTheme="minorHAnsi" w:cstheme="minorHAnsi"/>
          <w:sz w:val="24"/>
          <w:szCs w:val="24"/>
        </w:rPr>
        <w:br/>
      </w:r>
      <w:r w:rsidRPr="00317F23">
        <w:rPr>
          <w:rFonts w:asciiTheme="minorHAnsi" w:eastAsia="TimesNewRoman" w:hAnsiTheme="minorHAnsi" w:cstheme="minorHAnsi"/>
          <w:sz w:val="24"/>
          <w:szCs w:val="24"/>
        </w:rPr>
        <w:t>do zmian koniecznych powodujących uniknięcie kolizji;</w:t>
      </w:r>
    </w:p>
    <w:p w14:paraId="59FD2220" w14:textId="77777777" w:rsidR="00491F46" w:rsidRPr="00317F23" w:rsidRDefault="00491F46" w:rsidP="00317F23">
      <w:pPr>
        <w:pStyle w:val="Akapitzlist"/>
        <w:numPr>
          <w:ilvl w:val="3"/>
          <w:numId w:val="22"/>
        </w:numPr>
        <w:autoSpaceDE w:val="0"/>
        <w:autoSpaceDN w:val="0"/>
        <w:adjustRightInd w:val="0"/>
        <w:spacing w:after="0"/>
        <w:ind w:left="1418" w:hanging="284"/>
        <w:jc w:val="both"/>
        <w:rPr>
          <w:rFonts w:asciiTheme="minorHAnsi" w:eastAsia="TimesNewRoman" w:hAnsiTheme="minorHAnsi" w:cstheme="minorHAnsi"/>
          <w:sz w:val="24"/>
          <w:szCs w:val="24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>wydłużenie okresu gwarancji lub rękojmi o dowolny okres po uzgodnieniu i pisemnym potwierdzeniu danego okresu z Wykonawcą;</w:t>
      </w:r>
    </w:p>
    <w:p w14:paraId="5F131065" w14:textId="77777777" w:rsidR="00491F46" w:rsidRPr="00317F23" w:rsidRDefault="00491F46" w:rsidP="00317F23">
      <w:pPr>
        <w:pStyle w:val="Akapitzlist"/>
        <w:numPr>
          <w:ilvl w:val="3"/>
          <w:numId w:val="22"/>
        </w:numPr>
        <w:autoSpaceDE w:val="0"/>
        <w:autoSpaceDN w:val="0"/>
        <w:adjustRightInd w:val="0"/>
        <w:spacing w:after="0"/>
        <w:ind w:left="1418" w:hanging="284"/>
        <w:jc w:val="both"/>
        <w:rPr>
          <w:rFonts w:asciiTheme="minorHAnsi" w:eastAsia="TimesNewRoman" w:hAnsiTheme="minorHAnsi" w:cstheme="minorHAnsi"/>
          <w:sz w:val="24"/>
          <w:szCs w:val="24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>zmiany spowodowane warunkami atmosferycznymi, w szczególności;</w:t>
      </w:r>
    </w:p>
    <w:p w14:paraId="7968ECAC" w14:textId="77777777" w:rsidR="00491F46" w:rsidRPr="00317F23" w:rsidRDefault="00491F46" w:rsidP="00317F23">
      <w:pPr>
        <w:autoSpaceDE w:val="0"/>
        <w:autoSpaceDN w:val="0"/>
        <w:adjustRightInd w:val="0"/>
        <w:spacing w:line="276" w:lineRule="auto"/>
        <w:ind w:left="708" w:firstLine="708"/>
        <w:jc w:val="both"/>
        <w:rPr>
          <w:rFonts w:asciiTheme="minorHAnsi" w:eastAsia="TimesNewRoman" w:hAnsiTheme="minorHAnsi" w:cstheme="minorHAnsi"/>
        </w:rPr>
      </w:pPr>
      <w:r w:rsidRPr="00317F23">
        <w:rPr>
          <w:rFonts w:asciiTheme="minorHAnsi" w:eastAsia="TimesNewRoman" w:hAnsiTheme="minorHAnsi" w:cstheme="minorHAnsi"/>
        </w:rPr>
        <w:t>- klęskami żywiołowymi;</w:t>
      </w:r>
    </w:p>
    <w:p w14:paraId="494C7799" w14:textId="42C1AFD9" w:rsidR="00491F46" w:rsidRPr="00317F23" w:rsidRDefault="00491F46" w:rsidP="00317F23">
      <w:pPr>
        <w:autoSpaceDE w:val="0"/>
        <w:autoSpaceDN w:val="0"/>
        <w:adjustRightInd w:val="0"/>
        <w:spacing w:line="276" w:lineRule="auto"/>
        <w:ind w:left="1416"/>
        <w:jc w:val="both"/>
        <w:rPr>
          <w:rFonts w:asciiTheme="minorHAnsi" w:eastAsia="TimesNewRoman" w:hAnsiTheme="minorHAnsi" w:cstheme="minorHAnsi"/>
        </w:rPr>
      </w:pPr>
      <w:r w:rsidRPr="00317F23">
        <w:rPr>
          <w:rFonts w:asciiTheme="minorHAnsi" w:eastAsia="TimesNewRoman" w:hAnsiTheme="minorHAnsi" w:cstheme="minorHAnsi"/>
        </w:rPr>
        <w:t xml:space="preserve">- zaistnieniem nieprzewidywalnych warunków fizycznych, (przez które należy rozumieć jakiekolwiek działanie sił natury, którego nie dało się przewidzieć </w:t>
      </w:r>
      <w:r w:rsidR="0041461A">
        <w:rPr>
          <w:rFonts w:asciiTheme="minorHAnsi" w:eastAsia="TimesNewRoman" w:hAnsiTheme="minorHAnsi" w:cstheme="minorHAnsi"/>
        </w:rPr>
        <w:br/>
      </w:r>
      <w:r w:rsidRPr="00317F23">
        <w:rPr>
          <w:rFonts w:asciiTheme="minorHAnsi" w:eastAsia="TimesNewRoman" w:hAnsiTheme="minorHAnsi" w:cstheme="minorHAnsi"/>
        </w:rPr>
        <w:t>lub takie, że od doświadczonego Wykonawcy nie można było w sposób rozsądny oczekiwać zastosowania przeciw nim wystarczających środków ostrożności) uniemożliwiających prowadzenie robót budowlanych, dokonywanie odbiorów;</w:t>
      </w:r>
    </w:p>
    <w:p w14:paraId="1594FED4" w14:textId="77777777" w:rsidR="00491F46" w:rsidRPr="00317F23" w:rsidRDefault="00491F46" w:rsidP="00317F23">
      <w:pPr>
        <w:pStyle w:val="Akapitzlist"/>
        <w:numPr>
          <w:ilvl w:val="3"/>
          <w:numId w:val="22"/>
        </w:numPr>
        <w:autoSpaceDE w:val="0"/>
        <w:autoSpaceDN w:val="0"/>
        <w:adjustRightInd w:val="0"/>
        <w:spacing w:after="0"/>
        <w:ind w:left="1418" w:hanging="284"/>
        <w:jc w:val="both"/>
        <w:rPr>
          <w:rFonts w:asciiTheme="minorHAnsi" w:eastAsia="TimesNewRoman" w:hAnsiTheme="minorHAnsi" w:cstheme="minorHAnsi"/>
          <w:sz w:val="24"/>
          <w:szCs w:val="24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>zmiany spowodowane warunkami geologicznymi, terenowymi, wodnymi itp., w szczególności;</w:t>
      </w:r>
    </w:p>
    <w:p w14:paraId="1000C11E" w14:textId="77777777" w:rsidR="00491F46" w:rsidRPr="00317F23" w:rsidRDefault="00491F46" w:rsidP="00317F23">
      <w:pPr>
        <w:autoSpaceDE w:val="0"/>
        <w:autoSpaceDN w:val="0"/>
        <w:adjustRightInd w:val="0"/>
        <w:spacing w:line="276" w:lineRule="auto"/>
        <w:ind w:left="1416"/>
        <w:jc w:val="both"/>
        <w:rPr>
          <w:rFonts w:asciiTheme="minorHAnsi" w:eastAsia="TimesNewRoman" w:hAnsiTheme="minorHAnsi" w:cstheme="minorHAnsi"/>
        </w:rPr>
      </w:pPr>
      <w:r w:rsidRPr="00317F23">
        <w:rPr>
          <w:rFonts w:asciiTheme="minorHAnsi" w:eastAsia="TimesNewRoman" w:hAnsiTheme="minorHAnsi" w:cstheme="minorHAnsi"/>
        </w:rPr>
        <w:t>- odmienne od przyjętych w dokumentacji projektowej warunki geologiczne (kategorie gruntu, skał, itp.);</w:t>
      </w:r>
    </w:p>
    <w:p w14:paraId="07FD54EC" w14:textId="77777777" w:rsidR="00491F46" w:rsidRPr="00317F23" w:rsidRDefault="00491F46" w:rsidP="00317F23">
      <w:pPr>
        <w:autoSpaceDE w:val="0"/>
        <w:autoSpaceDN w:val="0"/>
        <w:adjustRightInd w:val="0"/>
        <w:spacing w:line="276" w:lineRule="auto"/>
        <w:ind w:left="708" w:firstLine="708"/>
        <w:jc w:val="both"/>
        <w:rPr>
          <w:rFonts w:asciiTheme="minorHAnsi" w:eastAsia="TimesNewRoman" w:hAnsiTheme="minorHAnsi" w:cstheme="minorHAnsi"/>
        </w:rPr>
      </w:pPr>
      <w:r w:rsidRPr="00317F23">
        <w:rPr>
          <w:rFonts w:asciiTheme="minorHAnsi" w:eastAsia="TimesNewRoman" w:hAnsiTheme="minorHAnsi" w:cstheme="minorHAnsi"/>
        </w:rPr>
        <w:t>- niewypały i niewybuchy;</w:t>
      </w:r>
    </w:p>
    <w:p w14:paraId="1CAF9DFB" w14:textId="77777777" w:rsidR="00491F46" w:rsidRPr="00317F23" w:rsidRDefault="00491F46" w:rsidP="00317F23">
      <w:pPr>
        <w:autoSpaceDE w:val="0"/>
        <w:autoSpaceDN w:val="0"/>
        <w:adjustRightInd w:val="0"/>
        <w:spacing w:line="276" w:lineRule="auto"/>
        <w:ind w:left="708" w:firstLine="708"/>
        <w:jc w:val="both"/>
        <w:rPr>
          <w:rFonts w:asciiTheme="minorHAnsi" w:eastAsia="TimesNewRoman" w:hAnsiTheme="minorHAnsi" w:cstheme="minorHAnsi"/>
        </w:rPr>
      </w:pPr>
      <w:r w:rsidRPr="00317F23">
        <w:rPr>
          <w:rFonts w:asciiTheme="minorHAnsi" w:eastAsia="TimesNewRoman" w:hAnsiTheme="minorHAnsi" w:cstheme="minorHAnsi"/>
        </w:rPr>
        <w:t>- wykopaliska archeologiczne, nieprzewidywane w SIWZ;</w:t>
      </w:r>
    </w:p>
    <w:p w14:paraId="4451F77B" w14:textId="585D03ED" w:rsidR="00BE245A" w:rsidRPr="00317F23" w:rsidRDefault="00BE245A" w:rsidP="00317F23">
      <w:pPr>
        <w:pStyle w:val="Akapitzlist"/>
        <w:numPr>
          <w:ilvl w:val="3"/>
          <w:numId w:val="22"/>
        </w:numPr>
        <w:autoSpaceDE w:val="0"/>
        <w:autoSpaceDN w:val="0"/>
        <w:adjustRightInd w:val="0"/>
        <w:spacing w:after="0"/>
        <w:ind w:left="1418" w:hanging="284"/>
        <w:jc w:val="both"/>
        <w:rPr>
          <w:rFonts w:asciiTheme="minorHAnsi" w:eastAsia="TimesNewRoman" w:hAnsiTheme="minorHAnsi" w:cstheme="minorHAnsi"/>
          <w:sz w:val="24"/>
          <w:szCs w:val="24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konieczność usunięcia błędów, dokonania uzupełnień, wprowadzenia zmian w dokumentacji projektowej może uzasadniać wydłużenie czasu na wykonanie maksymalnie o czas niezbędny do prawidłowego wykonania przedmiotu </w:t>
      </w:r>
      <w:r w:rsidRPr="00317F23">
        <w:rPr>
          <w:rFonts w:asciiTheme="minorHAnsi" w:eastAsia="TimesNewRoman" w:hAnsiTheme="minorHAnsi" w:cstheme="minorHAnsi"/>
          <w:sz w:val="24"/>
          <w:szCs w:val="24"/>
        </w:rPr>
        <w:lastRenderedPageBreak/>
        <w:t>Umowy w związku z podjętymi działaniami i o kwotę kosztów poniesionych przez Wykonawcę wskutek powyższego;</w:t>
      </w:r>
    </w:p>
    <w:p w14:paraId="178FFD62" w14:textId="77777777" w:rsidR="00491F46" w:rsidRPr="00317F23" w:rsidRDefault="00491F46" w:rsidP="00317F23">
      <w:pPr>
        <w:pStyle w:val="Akapitzlist"/>
        <w:numPr>
          <w:ilvl w:val="3"/>
          <w:numId w:val="22"/>
        </w:numPr>
        <w:autoSpaceDE w:val="0"/>
        <w:autoSpaceDN w:val="0"/>
        <w:adjustRightInd w:val="0"/>
        <w:spacing w:after="0"/>
        <w:ind w:left="1418" w:hanging="284"/>
        <w:jc w:val="both"/>
        <w:rPr>
          <w:rFonts w:asciiTheme="minorHAnsi" w:eastAsia="TimesNewRoman" w:hAnsiTheme="minorHAnsi" w:cstheme="minorHAnsi"/>
          <w:sz w:val="24"/>
          <w:szCs w:val="24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>zmiany terminu Wykonania Umowy będące następstwem okoliczności leżących po stronie Zamawiającego, w szczególności:</w:t>
      </w:r>
    </w:p>
    <w:p w14:paraId="09F847F6" w14:textId="77777777" w:rsidR="00491F46" w:rsidRPr="00317F23" w:rsidRDefault="00491F46" w:rsidP="00317F23">
      <w:pPr>
        <w:autoSpaceDE w:val="0"/>
        <w:autoSpaceDN w:val="0"/>
        <w:adjustRightInd w:val="0"/>
        <w:spacing w:line="276" w:lineRule="auto"/>
        <w:ind w:left="1416"/>
        <w:jc w:val="both"/>
        <w:rPr>
          <w:rFonts w:asciiTheme="minorHAnsi" w:eastAsia="TimesNewRoman" w:hAnsiTheme="minorHAnsi" w:cstheme="minorHAnsi"/>
        </w:rPr>
      </w:pPr>
      <w:r w:rsidRPr="00317F23">
        <w:rPr>
          <w:rFonts w:asciiTheme="minorHAnsi" w:eastAsia="TimesNewRoman" w:hAnsiTheme="minorHAnsi" w:cstheme="minorHAnsi"/>
        </w:rPr>
        <w:t>- wstrzymania realizacji Umowy przez Zamawiającego, maksymalnie o czas wstrzymania realizacji Umowy;</w:t>
      </w:r>
    </w:p>
    <w:p w14:paraId="14ED540E" w14:textId="77777777" w:rsidR="00491F46" w:rsidRPr="00317F23" w:rsidRDefault="00491F46" w:rsidP="00317F23">
      <w:pPr>
        <w:pStyle w:val="Akapitzlist"/>
        <w:numPr>
          <w:ilvl w:val="3"/>
          <w:numId w:val="22"/>
        </w:numPr>
        <w:tabs>
          <w:tab w:val="left" w:pos="1134"/>
        </w:tabs>
        <w:autoSpaceDE w:val="0"/>
        <w:autoSpaceDN w:val="0"/>
        <w:adjustRightInd w:val="0"/>
        <w:spacing w:after="0"/>
        <w:ind w:left="1418" w:hanging="284"/>
        <w:jc w:val="both"/>
        <w:rPr>
          <w:rFonts w:asciiTheme="minorHAnsi" w:eastAsia="TimesNewRoman" w:hAnsiTheme="minorHAnsi" w:cstheme="minorHAnsi"/>
          <w:sz w:val="24"/>
          <w:szCs w:val="24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>zmiany stawki podatku VAT – przez odpowiednią zmianę wynagrodzenia brutto Wykonawcy. Strony są zobowiązane do niezwłocznego zawarcia odpowiedniego aneksu w przypadku wystąpienia zmiany stawki podatku VAT;</w:t>
      </w:r>
    </w:p>
    <w:p w14:paraId="6FBE4C97" w14:textId="1B8402D5" w:rsidR="00491F46" w:rsidRPr="00317F23" w:rsidRDefault="00491F46" w:rsidP="00317F23">
      <w:pPr>
        <w:pStyle w:val="Akapitzlist"/>
        <w:numPr>
          <w:ilvl w:val="3"/>
          <w:numId w:val="22"/>
        </w:numPr>
        <w:tabs>
          <w:tab w:val="left" w:pos="1134"/>
        </w:tabs>
        <w:autoSpaceDE w:val="0"/>
        <w:autoSpaceDN w:val="0"/>
        <w:adjustRightInd w:val="0"/>
        <w:spacing w:after="0"/>
        <w:ind w:left="1418" w:hanging="284"/>
        <w:jc w:val="both"/>
        <w:rPr>
          <w:rFonts w:asciiTheme="minorHAnsi" w:eastAsia="TimesNewRoman" w:hAnsiTheme="minorHAnsi" w:cstheme="minorHAnsi"/>
          <w:sz w:val="24"/>
          <w:szCs w:val="24"/>
        </w:rPr>
      </w:pPr>
      <w:r w:rsidRPr="00317F23">
        <w:rPr>
          <w:rFonts w:asciiTheme="minorHAnsi" w:hAnsiTheme="minorHAnsi" w:cstheme="minorHAnsi"/>
          <w:sz w:val="24"/>
          <w:szCs w:val="24"/>
        </w:rPr>
        <w:t xml:space="preserve">zmiany wysokości minimalnego wynagrodzenia za pracę albo wysokości minimalnej stawki godzinowej, ustalonych na podstawie przepisów ustawy </w:t>
      </w:r>
      <w:r w:rsidR="0041461A">
        <w:rPr>
          <w:rFonts w:asciiTheme="minorHAnsi" w:hAnsiTheme="minorHAnsi" w:cstheme="minorHAnsi"/>
          <w:sz w:val="24"/>
          <w:szCs w:val="24"/>
        </w:rPr>
        <w:br/>
      </w:r>
      <w:r w:rsidRPr="00317F23">
        <w:rPr>
          <w:rFonts w:asciiTheme="minorHAnsi" w:hAnsiTheme="minorHAnsi" w:cstheme="minorHAnsi"/>
          <w:sz w:val="24"/>
          <w:szCs w:val="24"/>
        </w:rPr>
        <w:t>z dnia 10 października 2002 r. o minimalnym wynagrodzeniu za pracę – przez odpowiednią zmianę wynagrodzenia brutto Wykonawcy;</w:t>
      </w:r>
    </w:p>
    <w:p w14:paraId="728D1CD6" w14:textId="326D678B" w:rsidR="00491F46" w:rsidRPr="00317F23" w:rsidRDefault="00491F46" w:rsidP="00317F23">
      <w:pPr>
        <w:pStyle w:val="Akapitzlist"/>
        <w:numPr>
          <w:ilvl w:val="3"/>
          <w:numId w:val="22"/>
        </w:numPr>
        <w:tabs>
          <w:tab w:val="left" w:pos="1134"/>
        </w:tabs>
        <w:autoSpaceDE w:val="0"/>
        <w:autoSpaceDN w:val="0"/>
        <w:adjustRightInd w:val="0"/>
        <w:spacing w:after="0"/>
        <w:ind w:left="1418" w:hanging="284"/>
        <w:jc w:val="both"/>
        <w:rPr>
          <w:rFonts w:asciiTheme="minorHAnsi" w:eastAsia="TimesNewRoman" w:hAnsiTheme="minorHAnsi" w:cstheme="minorHAnsi"/>
          <w:sz w:val="24"/>
          <w:szCs w:val="24"/>
        </w:rPr>
      </w:pPr>
      <w:r w:rsidRPr="00317F23">
        <w:rPr>
          <w:rFonts w:asciiTheme="minorHAnsi" w:hAnsiTheme="minorHAnsi" w:cstheme="minorHAnsi"/>
          <w:sz w:val="24"/>
          <w:szCs w:val="24"/>
        </w:rPr>
        <w:t xml:space="preserve">zmiany zasad podlegania ubezpieczeniom społecznym lub ubezpieczeniu zdrowotnemu lub wysokości stawki składki na ubezpieczenia społeczne </w:t>
      </w:r>
      <w:r w:rsidR="0041461A">
        <w:rPr>
          <w:rFonts w:asciiTheme="minorHAnsi" w:hAnsiTheme="minorHAnsi" w:cstheme="minorHAnsi"/>
          <w:sz w:val="24"/>
          <w:szCs w:val="24"/>
        </w:rPr>
        <w:br/>
      </w:r>
      <w:r w:rsidRPr="00317F23">
        <w:rPr>
          <w:rFonts w:asciiTheme="minorHAnsi" w:hAnsiTheme="minorHAnsi" w:cstheme="minorHAnsi"/>
          <w:sz w:val="24"/>
          <w:szCs w:val="24"/>
        </w:rPr>
        <w:t>lub zdrowotne – przez odpowiednią zmianę wysokości wynagrodzenia brutto należnego Wykonawcy</w:t>
      </w:r>
      <w:r w:rsidR="00B50B90" w:rsidRPr="00317F23">
        <w:rPr>
          <w:rFonts w:asciiTheme="minorHAnsi" w:hAnsiTheme="minorHAnsi" w:cstheme="minorHAnsi"/>
          <w:sz w:val="24"/>
          <w:szCs w:val="24"/>
        </w:rPr>
        <w:t>.</w:t>
      </w:r>
    </w:p>
    <w:p w14:paraId="2A9831CF" w14:textId="5C4924BE" w:rsidR="00491F46" w:rsidRPr="00317F23" w:rsidRDefault="00491F46" w:rsidP="00317F23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Theme="minorHAnsi" w:eastAsia="TimesNewRoman" w:hAnsiTheme="minorHAnsi" w:cstheme="minorHAnsi"/>
          <w:sz w:val="24"/>
          <w:szCs w:val="24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W żadnym wypadku Wykonawca, nawet w razie zaistnienia okoliczności wskazanych w </w:t>
      </w:r>
      <w:r w:rsidR="002241BA">
        <w:rPr>
          <w:rFonts w:asciiTheme="minorHAnsi" w:eastAsia="TimesNewRoman" w:hAnsiTheme="minorHAnsi" w:cstheme="minorHAnsi"/>
          <w:sz w:val="24"/>
          <w:szCs w:val="24"/>
        </w:rPr>
        <w:br/>
      </w:r>
      <w:r w:rsidRPr="00317F23">
        <w:rPr>
          <w:rFonts w:asciiTheme="minorHAnsi" w:eastAsia="TimesNewRoman" w:hAnsiTheme="minorHAnsi" w:cstheme="minorHAnsi"/>
          <w:sz w:val="24"/>
          <w:szCs w:val="24"/>
        </w:rPr>
        <w:t>ust. 1 powyżej, nie jest uprawniony do wstrzymania prac, odmowy ich wykonania bez zgody Zamawiającego.</w:t>
      </w:r>
    </w:p>
    <w:p w14:paraId="2BBB939D" w14:textId="77777777" w:rsidR="00491F46" w:rsidRPr="00317F23" w:rsidRDefault="00491F46" w:rsidP="00317F23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Theme="minorHAnsi" w:eastAsia="TimesNewRoman" w:hAnsiTheme="minorHAnsi" w:cstheme="minorHAnsi"/>
          <w:sz w:val="24"/>
          <w:szCs w:val="24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>Wszelkie zmiany i uzupełnienia niniejszej Umowy wymagają zachowania formy pisemnej pod rygorem nieważności.</w:t>
      </w:r>
    </w:p>
    <w:p w14:paraId="561AB777" w14:textId="77777777" w:rsidR="00491F46" w:rsidRPr="00317F23" w:rsidRDefault="00491F46" w:rsidP="00317F23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Theme="minorHAnsi" w:eastAsia="TimesNewRoman" w:hAnsiTheme="minorHAnsi" w:cstheme="minorHAnsi"/>
          <w:sz w:val="24"/>
          <w:szCs w:val="24"/>
        </w:rPr>
      </w:pPr>
      <w:r w:rsidRPr="00317F23">
        <w:rPr>
          <w:rFonts w:asciiTheme="minorHAnsi" w:hAnsiTheme="minorHAnsi" w:cstheme="minorHAnsi"/>
          <w:sz w:val="24"/>
          <w:szCs w:val="24"/>
        </w:rPr>
        <w:t>Wszystkie powyższe postanowienia, stanowią katalog zmian, na które Zamawiający może wyrazić zgodę. Nie stanowią jednocześnie zobowiązania do wyrażenia takiej zgody.</w:t>
      </w:r>
    </w:p>
    <w:p w14:paraId="59FD2A5E" w14:textId="77777777" w:rsidR="00491F46" w:rsidRPr="00317F23" w:rsidRDefault="00491F46" w:rsidP="00317F23">
      <w:pPr>
        <w:numPr>
          <w:ilvl w:val="0"/>
          <w:numId w:val="17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317F23">
        <w:rPr>
          <w:rFonts w:asciiTheme="minorHAnsi" w:hAnsiTheme="minorHAnsi" w:cstheme="minorHAnsi"/>
        </w:rPr>
        <w:t xml:space="preserve">Nie stanowi zmiany umowy w rozumieniu art. 144 ustawy PZP: </w:t>
      </w:r>
    </w:p>
    <w:p w14:paraId="604F45B1" w14:textId="6A2CB116" w:rsidR="00491F46" w:rsidRPr="00317F23" w:rsidRDefault="00491F46" w:rsidP="00317F23">
      <w:pPr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</w:rPr>
      </w:pPr>
      <w:r w:rsidRPr="00317F23">
        <w:rPr>
          <w:rFonts w:asciiTheme="minorHAnsi" w:hAnsiTheme="minorHAnsi" w:cstheme="minorHAnsi"/>
        </w:rPr>
        <w:t xml:space="preserve">zmiana danych związanych z obsługą administracyjno-organizacyjną </w:t>
      </w:r>
      <w:r w:rsidR="00F609D0" w:rsidRPr="00317F23">
        <w:rPr>
          <w:rFonts w:asciiTheme="minorHAnsi" w:hAnsiTheme="minorHAnsi" w:cstheme="minorHAnsi"/>
        </w:rPr>
        <w:t>U</w:t>
      </w:r>
      <w:r w:rsidRPr="00317F23">
        <w:rPr>
          <w:rFonts w:asciiTheme="minorHAnsi" w:hAnsiTheme="minorHAnsi" w:cstheme="minorHAnsi"/>
        </w:rPr>
        <w:t>mowy (np. zmiana rachunku bankowego);</w:t>
      </w:r>
    </w:p>
    <w:p w14:paraId="5C318691" w14:textId="77777777" w:rsidR="00491F46" w:rsidRPr="00317F23" w:rsidRDefault="00491F46" w:rsidP="00317F23">
      <w:pPr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</w:rPr>
      </w:pPr>
      <w:r w:rsidRPr="00317F23">
        <w:rPr>
          <w:rFonts w:asciiTheme="minorHAnsi" w:hAnsiTheme="minorHAnsi" w:cstheme="minorHAnsi"/>
        </w:rPr>
        <w:t>zmiana danych teleadresowych;</w:t>
      </w:r>
    </w:p>
    <w:p w14:paraId="73045EC3" w14:textId="77777777" w:rsidR="00491F46" w:rsidRPr="00317F23" w:rsidRDefault="00491F46" w:rsidP="00317F23">
      <w:pPr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</w:rPr>
      </w:pPr>
      <w:r w:rsidRPr="00317F23">
        <w:rPr>
          <w:rFonts w:asciiTheme="minorHAnsi" w:hAnsiTheme="minorHAnsi" w:cstheme="minorHAnsi"/>
        </w:rPr>
        <w:t>zmiana osób odpowiedzialnych za koordynację inwestycji ze strony Zamawiającego.</w:t>
      </w:r>
    </w:p>
    <w:p w14:paraId="09B442DF" w14:textId="77777777" w:rsidR="00491F46" w:rsidRPr="00317F23" w:rsidRDefault="00491F46" w:rsidP="00317F23">
      <w:pPr>
        <w:pStyle w:val="Akapitzlist"/>
        <w:numPr>
          <w:ilvl w:val="0"/>
          <w:numId w:val="17"/>
        </w:numPr>
        <w:spacing w:after="0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317F23">
        <w:rPr>
          <w:rFonts w:asciiTheme="minorHAnsi" w:hAnsiTheme="minorHAnsi" w:cstheme="minorHAnsi"/>
          <w:sz w:val="24"/>
          <w:szCs w:val="24"/>
        </w:rPr>
        <w:t>Zmiany są dopuszczalne, jeżeli zachodzi co najmniej jedna z następujących okoliczności:</w:t>
      </w:r>
    </w:p>
    <w:p w14:paraId="49602359" w14:textId="17104E4C" w:rsidR="00CA4684" w:rsidRPr="00317F23" w:rsidRDefault="00491F46" w:rsidP="00317F23">
      <w:pPr>
        <w:pStyle w:val="Akapitzlist"/>
        <w:numPr>
          <w:ilvl w:val="0"/>
          <w:numId w:val="50"/>
        </w:numPr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317F23">
        <w:rPr>
          <w:rFonts w:asciiTheme="minorHAnsi" w:hAnsiTheme="minorHAnsi" w:cstheme="minorHAnsi"/>
          <w:sz w:val="24"/>
          <w:szCs w:val="24"/>
          <w:lang w:eastAsia="ar-SA"/>
        </w:rPr>
        <w:t xml:space="preserve">zmiany zostały przewidziane w ogłoszeniu o zamówieniu lub specyfikacji istotnych warunków zamówienia w postaci jednoznacznych postanowień umownych, które określają ich zakres, w szczególności możliwość zmiany wysokości wynagrodzenia </w:t>
      </w:r>
      <w:r w:rsidR="00C04AF6" w:rsidRPr="00317F23">
        <w:rPr>
          <w:rFonts w:asciiTheme="minorHAnsi" w:hAnsiTheme="minorHAnsi" w:cstheme="minorHAnsi"/>
          <w:sz w:val="24"/>
          <w:szCs w:val="24"/>
          <w:lang w:eastAsia="ar-SA"/>
        </w:rPr>
        <w:t>W</w:t>
      </w:r>
      <w:r w:rsidRPr="00317F23">
        <w:rPr>
          <w:rFonts w:asciiTheme="minorHAnsi" w:hAnsiTheme="minorHAnsi" w:cstheme="minorHAnsi"/>
          <w:sz w:val="24"/>
          <w:szCs w:val="24"/>
          <w:lang w:eastAsia="ar-SA"/>
        </w:rPr>
        <w:t>ykonawcy, i charakter oraz warunki wprowadzenia zmian;</w:t>
      </w:r>
    </w:p>
    <w:p w14:paraId="3B2675E1" w14:textId="5D55D9E5" w:rsidR="00CA4684" w:rsidRPr="00317F23" w:rsidRDefault="00491F46" w:rsidP="00317F23">
      <w:pPr>
        <w:pStyle w:val="Akapitzlist"/>
        <w:numPr>
          <w:ilvl w:val="0"/>
          <w:numId w:val="50"/>
        </w:numPr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317F23">
        <w:rPr>
          <w:rFonts w:asciiTheme="minorHAnsi" w:hAnsiTheme="minorHAnsi" w:cstheme="minorHAnsi"/>
          <w:sz w:val="24"/>
          <w:szCs w:val="24"/>
          <w:lang w:eastAsia="ar-SA"/>
        </w:rPr>
        <w:t xml:space="preserve">zmiany dotyczą realizacji dodatkowych robót budowlanych od dotychczasowego </w:t>
      </w:r>
      <w:r w:rsidR="00B349FC" w:rsidRPr="00317F23">
        <w:rPr>
          <w:rFonts w:asciiTheme="minorHAnsi" w:hAnsiTheme="minorHAnsi" w:cstheme="minorHAnsi"/>
          <w:sz w:val="24"/>
          <w:szCs w:val="24"/>
          <w:lang w:eastAsia="ar-SA"/>
        </w:rPr>
        <w:t>W</w:t>
      </w:r>
      <w:r w:rsidRPr="00317F23">
        <w:rPr>
          <w:rFonts w:asciiTheme="minorHAnsi" w:hAnsiTheme="minorHAnsi" w:cstheme="minorHAnsi"/>
          <w:sz w:val="24"/>
          <w:szCs w:val="24"/>
          <w:lang w:eastAsia="ar-SA"/>
        </w:rPr>
        <w:t xml:space="preserve">ykonawcy, nieobjętych zamówieniem podstawowym, o ile stały się niezbędne </w:t>
      </w:r>
      <w:r w:rsidR="0041461A">
        <w:rPr>
          <w:rFonts w:asciiTheme="minorHAnsi" w:hAnsiTheme="minorHAnsi" w:cstheme="minorHAnsi"/>
          <w:sz w:val="24"/>
          <w:szCs w:val="24"/>
          <w:lang w:eastAsia="ar-SA"/>
        </w:rPr>
        <w:br/>
      </w:r>
      <w:r w:rsidRPr="00317F23">
        <w:rPr>
          <w:rFonts w:asciiTheme="minorHAnsi" w:hAnsiTheme="minorHAnsi" w:cstheme="minorHAnsi"/>
          <w:sz w:val="24"/>
          <w:szCs w:val="24"/>
          <w:lang w:eastAsia="ar-SA"/>
        </w:rPr>
        <w:t xml:space="preserve">i zostały spełnione łącznie następujące warunki: </w:t>
      </w:r>
    </w:p>
    <w:p w14:paraId="0432C7C7" w14:textId="100EB7F7" w:rsidR="00CA4684" w:rsidRPr="00317F23" w:rsidRDefault="00491F46" w:rsidP="00317F23">
      <w:pPr>
        <w:pStyle w:val="Akapitzlist"/>
        <w:numPr>
          <w:ilvl w:val="1"/>
          <w:numId w:val="50"/>
        </w:numPr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317F23">
        <w:rPr>
          <w:rFonts w:asciiTheme="minorHAnsi" w:hAnsiTheme="minorHAnsi" w:cstheme="minorHAnsi"/>
          <w:sz w:val="24"/>
          <w:szCs w:val="24"/>
          <w:lang w:eastAsia="ar-SA"/>
        </w:rPr>
        <w:t xml:space="preserve">zmiana </w:t>
      </w:r>
      <w:r w:rsidR="00B349FC" w:rsidRPr="00317F23">
        <w:rPr>
          <w:rFonts w:asciiTheme="minorHAnsi" w:hAnsiTheme="minorHAnsi" w:cstheme="minorHAnsi"/>
          <w:sz w:val="24"/>
          <w:szCs w:val="24"/>
          <w:lang w:eastAsia="ar-SA"/>
        </w:rPr>
        <w:t>W</w:t>
      </w:r>
      <w:r w:rsidRPr="00317F23">
        <w:rPr>
          <w:rFonts w:asciiTheme="minorHAnsi" w:hAnsiTheme="minorHAnsi" w:cstheme="minorHAnsi"/>
          <w:sz w:val="24"/>
          <w:szCs w:val="24"/>
          <w:lang w:eastAsia="ar-SA"/>
        </w:rPr>
        <w:t xml:space="preserve">ykonawcy nie może zostać dokonana z powodów ekonomicznych </w:t>
      </w:r>
      <w:r w:rsidR="00CA4684" w:rsidRPr="00317F23">
        <w:rPr>
          <w:rFonts w:asciiTheme="minorHAnsi" w:hAnsiTheme="minorHAnsi" w:cstheme="minorHAnsi"/>
          <w:sz w:val="24"/>
          <w:szCs w:val="24"/>
          <w:lang w:eastAsia="ar-SA"/>
        </w:rPr>
        <w:br/>
      </w:r>
      <w:r w:rsidRPr="00317F23">
        <w:rPr>
          <w:rFonts w:asciiTheme="minorHAnsi" w:hAnsiTheme="minorHAnsi" w:cstheme="minorHAnsi"/>
          <w:sz w:val="24"/>
          <w:szCs w:val="24"/>
          <w:lang w:eastAsia="ar-SA"/>
        </w:rPr>
        <w:t xml:space="preserve">lub technicznych, w szczególności dotyczących zamienności </w:t>
      </w:r>
      <w:r w:rsidR="0041461A">
        <w:rPr>
          <w:rFonts w:asciiTheme="minorHAnsi" w:hAnsiTheme="minorHAnsi" w:cstheme="minorHAnsi"/>
          <w:sz w:val="24"/>
          <w:szCs w:val="24"/>
          <w:lang w:eastAsia="ar-SA"/>
        </w:rPr>
        <w:br/>
      </w:r>
      <w:r w:rsidRPr="00317F23">
        <w:rPr>
          <w:rFonts w:asciiTheme="minorHAnsi" w:hAnsiTheme="minorHAnsi" w:cstheme="minorHAnsi"/>
          <w:sz w:val="24"/>
          <w:szCs w:val="24"/>
          <w:lang w:eastAsia="ar-SA"/>
        </w:rPr>
        <w:lastRenderedPageBreak/>
        <w:t xml:space="preserve">lub interoperacyjności sprzętu, usług lub instalacji, zamówionych w ramach zamówienia podstawowego, </w:t>
      </w:r>
    </w:p>
    <w:p w14:paraId="23A8CB0F" w14:textId="5E8C91B6" w:rsidR="00CA4684" w:rsidRPr="00317F23" w:rsidRDefault="00491F46" w:rsidP="00317F23">
      <w:pPr>
        <w:pStyle w:val="Akapitzlist"/>
        <w:numPr>
          <w:ilvl w:val="1"/>
          <w:numId w:val="50"/>
        </w:numPr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317F23">
        <w:rPr>
          <w:rFonts w:asciiTheme="minorHAnsi" w:hAnsiTheme="minorHAnsi" w:cstheme="minorHAnsi"/>
          <w:sz w:val="24"/>
          <w:szCs w:val="24"/>
          <w:lang w:eastAsia="ar-SA"/>
        </w:rPr>
        <w:t xml:space="preserve">zmiana </w:t>
      </w:r>
      <w:r w:rsidR="00B349FC" w:rsidRPr="00317F23">
        <w:rPr>
          <w:rFonts w:asciiTheme="minorHAnsi" w:hAnsiTheme="minorHAnsi" w:cstheme="minorHAnsi"/>
          <w:sz w:val="24"/>
          <w:szCs w:val="24"/>
          <w:lang w:eastAsia="ar-SA"/>
        </w:rPr>
        <w:t>W</w:t>
      </w:r>
      <w:r w:rsidRPr="00317F23">
        <w:rPr>
          <w:rFonts w:asciiTheme="minorHAnsi" w:hAnsiTheme="minorHAnsi" w:cstheme="minorHAnsi"/>
          <w:sz w:val="24"/>
          <w:szCs w:val="24"/>
          <w:lang w:eastAsia="ar-SA"/>
        </w:rPr>
        <w:t xml:space="preserve">ykonawcy spowodowałaby istotną niedogodność lub znaczne zwiększenie kosztów dla </w:t>
      </w:r>
      <w:r w:rsidR="00F609D0" w:rsidRPr="00317F23">
        <w:rPr>
          <w:rFonts w:asciiTheme="minorHAnsi" w:hAnsiTheme="minorHAnsi" w:cstheme="minorHAnsi"/>
          <w:sz w:val="24"/>
          <w:szCs w:val="24"/>
          <w:lang w:eastAsia="ar-SA"/>
        </w:rPr>
        <w:t>Z</w:t>
      </w:r>
      <w:r w:rsidRPr="00317F23">
        <w:rPr>
          <w:rFonts w:asciiTheme="minorHAnsi" w:hAnsiTheme="minorHAnsi" w:cstheme="minorHAnsi"/>
          <w:sz w:val="24"/>
          <w:szCs w:val="24"/>
          <w:lang w:eastAsia="ar-SA"/>
        </w:rPr>
        <w:t xml:space="preserve">amawiającego, </w:t>
      </w:r>
    </w:p>
    <w:p w14:paraId="0816C2D0" w14:textId="1F930723" w:rsidR="00CA4684" w:rsidRPr="00317F23" w:rsidRDefault="00491F46" w:rsidP="00317F23">
      <w:pPr>
        <w:pStyle w:val="Akapitzlist"/>
        <w:numPr>
          <w:ilvl w:val="1"/>
          <w:numId w:val="50"/>
        </w:numPr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317F23">
        <w:rPr>
          <w:rFonts w:asciiTheme="minorHAnsi" w:hAnsiTheme="minorHAnsi" w:cstheme="minorHAnsi"/>
          <w:sz w:val="24"/>
          <w:szCs w:val="24"/>
          <w:lang w:eastAsia="ar-SA"/>
        </w:rPr>
        <w:t xml:space="preserve">wartość każdej kolejnej zmiany nie przekracza 50% wartości zamówienia określonej pierwotnie w umowie lub umowie ramowej; </w:t>
      </w:r>
    </w:p>
    <w:p w14:paraId="7BBCCDA7" w14:textId="2A4BB089" w:rsidR="00CA4684" w:rsidRPr="00317F23" w:rsidRDefault="00491F46" w:rsidP="00317F23">
      <w:pPr>
        <w:pStyle w:val="Akapitzlist"/>
        <w:numPr>
          <w:ilvl w:val="0"/>
          <w:numId w:val="50"/>
        </w:numPr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317F23">
        <w:rPr>
          <w:rFonts w:asciiTheme="minorHAnsi" w:hAnsiTheme="minorHAnsi" w:cstheme="minorHAnsi"/>
          <w:sz w:val="24"/>
          <w:szCs w:val="24"/>
          <w:lang w:eastAsia="ar-SA"/>
        </w:rPr>
        <w:t xml:space="preserve">zostały spełnione łącznie następujące warunki: </w:t>
      </w:r>
    </w:p>
    <w:p w14:paraId="52205FDF" w14:textId="4D72A899" w:rsidR="00CA4684" w:rsidRPr="00317F23" w:rsidRDefault="00491F46" w:rsidP="00317F23">
      <w:pPr>
        <w:pStyle w:val="Akapitzlist"/>
        <w:numPr>
          <w:ilvl w:val="1"/>
          <w:numId w:val="50"/>
        </w:numPr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317F23">
        <w:rPr>
          <w:rFonts w:asciiTheme="minorHAnsi" w:hAnsiTheme="minorHAnsi" w:cstheme="minorHAnsi"/>
          <w:sz w:val="24"/>
          <w:szCs w:val="24"/>
          <w:lang w:eastAsia="ar-SA"/>
        </w:rPr>
        <w:t xml:space="preserve">konieczność zmiany </w:t>
      </w:r>
      <w:r w:rsidR="000C29AF" w:rsidRPr="00317F23">
        <w:rPr>
          <w:rFonts w:asciiTheme="minorHAnsi" w:hAnsiTheme="minorHAnsi" w:cstheme="minorHAnsi"/>
          <w:sz w:val="24"/>
          <w:szCs w:val="24"/>
          <w:lang w:eastAsia="ar-SA"/>
        </w:rPr>
        <w:t>U</w:t>
      </w:r>
      <w:r w:rsidRPr="00317F23">
        <w:rPr>
          <w:rFonts w:asciiTheme="minorHAnsi" w:hAnsiTheme="minorHAnsi" w:cstheme="minorHAnsi"/>
          <w:sz w:val="24"/>
          <w:szCs w:val="24"/>
          <w:lang w:eastAsia="ar-SA"/>
        </w:rPr>
        <w:t xml:space="preserve">mowy spowodowana jest okolicznościami, których </w:t>
      </w:r>
      <w:r w:rsidR="00B349FC" w:rsidRPr="00317F23">
        <w:rPr>
          <w:rFonts w:asciiTheme="minorHAnsi" w:hAnsiTheme="minorHAnsi" w:cstheme="minorHAnsi"/>
          <w:sz w:val="24"/>
          <w:szCs w:val="24"/>
          <w:lang w:eastAsia="ar-SA"/>
        </w:rPr>
        <w:t>Z</w:t>
      </w:r>
      <w:r w:rsidRPr="00317F23">
        <w:rPr>
          <w:rFonts w:asciiTheme="minorHAnsi" w:hAnsiTheme="minorHAnsi" w:cstheme="minorHAnsi"/>
          <w:sz w:val="24"/>
          <w:szCs w:val="24"/>
          <w:lang w:eastAsia="ar-SA"/>
        </w:rPr>
        <w:t xml:space="preserve">amawiający, działając z należytą starannością, nie mógł przewidzieć, </w:t>
      </w:r>
    </w:p>
    <w:p w14:paraId="17ECFE4E" w14:textId="152CC2F8" w:rsidR="00CA4684" w:rsidRPr="00317F23" w:rsidRDefault="00491F46" w:rsidP="00317F23">
      <w:pPr>
        <w:pStyle w:val="Akapitzlist"/>
        <w:numPr>
          <w:ilvl w:val="1"/>
          <w:numId w:val="50"/>
        </w:numPr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317F23">
        <w:rPr>
          <w:rFonts w:asciiTheme="minorHAnsi" w:hAnsiTheme="minorHAnsi" w:cstheme="minorHAnsi"/>
          <w:sz w:val="24"/>
          <w:szCs w:val="24"/>
          <w:lang w:eastAsia="ar-SA"/>
        </w:rPr>
        <w:t xml:space="preserve">wartość zmiany nie przekracza 50% wartości zamówienia określonej pierwotnie w </w:t>
      </w:r>
      <w:r w:rsidR="000C29AF" w:rsidRPr="00317F23">
        <w:rPr>
          <w:rFonts w:asciiTheme="minorHAnsi" w:hAnsiTheme="minorHAnsi" w:cstheme="minorHAnsi"/>
          <w:sz w:val="24"/>
          <w:szCs w:val="24"/>
          <w:lang w:eastAsia="ar-SA"/>
        </w:rPr>
        <w:t>U</w:t>
      </w:r>
      <w:r w:rsidRPr="00317F23">
        <w:rPr>
          <w:rFonts w:asciiTheme="minorHAnsi" w:hAnsiTheme="minorHAnsi" w:cstheme="minorHAnsi"/>
          <w:sz w:val="24"/>
          <w:szCs w:val="24"/>
          <w:lang w:eastAsia="ar-SA"/>
        </w:rPr>
        <w:t xml:space="preserve">mowie lub </w:t>
      </w:r>
      <w:r w:rsidR="000C29AF" w:rsidRPr="00317F23">
        <w:rPr>
          <w:rFonts w:asciiTheme="minorHAnsi" w:hAnsiTheme="minorHAnsi" w:cstheme="minorHAnsi"/>
          <w:sz w:val="24"/>
          <w:szCs w:val="24"/>
          <w:lang w:eastAsia="ar-SA"/>
        </w:rPr>
        <w:t>U</w:t>
      </w:r>
      <w:r w:rsidRPr="00317F23">
        <w:rPr>
          <w:rFonts w:asciiTheme="minorHAnsi" w:hAnsiTheme="minorHAnsi" w:cstheme="minorHAnsi"/>
          <w:sz w:val="24"/>
          <w:szCs w:val="24"/>
          <w:lang w:eastAsia="ar-SA"/>
        </w:rPr>
        <w:t xml:space="preserve">mowie ramowej; </w:t>
      </w:r>
    </w:p>
    <w:p w14:paraId="297BE3D8" w14:textId="6C1A4F48" w:rsidR="00CA4684" w:rsidRPr="00317F23" w:rsidRDefault="00B349FC" w:rsidP="00317F23">
      <w:pPr>
        <w:pStyle w:val="Akapitzlist"/>
        <w:numPr>
          <w:ilvl w:val="0"/>
          <w:numId w:val="50"/>
        </w:numPr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317F23">
        <w:rPr>
          <w:rFonts w:asciiTheme="minorHAnsi" w:hAnsiTheme="minorHAnsi" w:cstheme="minorHAnsi"/>
          <w:sz w:val="24"/>
          <w:szCs w:val="24"/>
          <w:lang w:eastAsia="ar-SA"/>
        </w:rPr>
        <w:t>W</w:t>
      </w:r>
      <w:r w:rsidR="00491F46" w:rsidRPr="00317F23">
        <w:rPr>
          <w:rFonts w:asciiTheme="minorHAnsi" w:hAnsiTheme="minorHAnsi" w:cstheme="minorHAnsi"/>
          <w:sz w:val="24"/>
          <w:szCs w:val="24"/>
          <w:lang w:eastAsia="ar-SA"/>
        </w:rPr>
        <w:t xml:space="preserve">ykonawcę, któremu </w:t>
      </w:r>
      <w:r w:rsidRPr="00317F23">
        <w:rPr>
          <w:rFonts w:asciiTheme="minorHAnsi" w:hAnsiTheme="minorHAnsi" w:cstheme="minorHAnsi"/>
          <w:sz w:val="24"/>
          <w:szCs w:val="24"/>
          <w:lang w:eastAsia="ar-SA"/>
        </w:rPr>
        <w:t>Z</w:t>
      </w:r>
      <w:r w:rsidR="00491F46" w:rsidRPr="00317F23">
        <w:rPr>
          <w:rFonts w:asciiTheme="minorHAnsi" w:hAnsiTheme="minorHAnsi" w:cstheme="minorHAnsi"/>
          <w:sz w:val="24"/>
          <w:szCs w:val="24"/>
          <w:lang w:eastAsia="ar-SA"/>
        </w:rPr>
        <w:t xml:space="preserve">amawiający udzielił zamówienia, ma zastąpić nowy </w:t>
      </w:r>
      <w:r w:rsidRPr="00317F23">
        <w:rPr>
          <w:rFonts w:asciiTheme="minorHAnsi" w:hAnsiTheme="minorHAnsi" w:cstheme="minorHAnsi"/>
          <w:sz w:val="24"/>
          <w:szCs w:val="24"/>
          <w:lang w:eastAsia="ar-SA"/>
        </w:rPr>
        <w:t>W</w:t>
      </w:r>
      <w:r w:rsidR="00491F46" w:rsidRPr="00317F23">
        <w:rPr>
          <w:rFonts w:asciiTheme="minorHAnsi" w:hAnsiTheme="minorHAnsi" w:cstheme="minorHAnsi"/>
          <w:sz w:val="24"/>
          <w:szCs w:val="24"/>
          <w:lang w:eastAsia="ar-SA"/>
        </w:rPr>
        <w:t>ykonawca:</w:t>
      </w:r>
    </w:p>
    <w:p w14:paraId="28FCEC1D" w14:textId="3599C811" w:rsidR="00CA4684" w:rsidRPr="00317F23" w:rsidRDefault="00491F46" w:rsidP="00317F23">
      <w:pPr>
        <w:pStyle w:val="Akapitzlist"/>
        <w:numPr>
          <w:ilvl w:val="1"/>
          <w:numId w:val="50"/>
        </w:numPr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317F23">
        <w:rPr>
          <w:rFonts w:asciiTheme="minorHAnsi" w:hAnsiTheme="minorHAnsi" w:cstheme="minorHAnsi"/>
          <w:sz w:val="24"/>
          <w:szCs w:val="24"/>
          <w:lang w:eastAsia="ar-SA"/>
        </w:rPr>
        <w:t xml:space="preserve">na podstawie postanowień umownych, o których mowa w pkt. 1, </w:t>
      </w:r>
    </w:p>
    <w:p w14:paraId="2DB2E2CA" w14:textId="5D9A4200" w:rsidR="00CA4684" w:rsidRPr="00317F23" w:rsidRDefault="00491F46" w:rsidP="00317F23">
      <w:pPr>
        <w:pStyle w:val="Akapitzlist"/>
        <w:numPr>
          <w:ilvl w:val="1"/>
          <w:numId w:val="50"/>
        </w:numPr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317F23">
        <w:rPr>
          <w:rFonts w:asciiTheme="minorHAnsi" w:hAnsiTheme="minorHAnsi" w:cstheme="minorHAnsi"/>
          <w:sz w:val="24"/>
          <w:szCs w:val="24"/>
          <w:lang w:eastAsia="ar-SA"/>
        </w:rPr>
        <w:t xml:space="preserve">w wyniku połączenia, podziału, przekształcenia, upadłości, restrukturyzacji lub nabycia dotychczasowego </w:t>
      </w:r>
      <w:r w:rsidR="00B349FC" w:rsidRPr="00317F23">
        <w:rPr>
          <w:rFonts w:asciiTheme="minorHAnsi" w:hAnsiTheme="minorHAnsi" w:cstheme="minorHAnsi"/>
          <w:sz w:val="24"/>
          <w:szCs w:val="24"/>
          <w:lang w:eastAsia="ar-SA"/>
        </w:rPr>
        <w:t>W</w:t>
      </w:r>
      <w:r w:rsidRPr="00317F23">
        <w:rPr>
          <w:rFonts w:asciiTheme="minorHAnsi" w:hAnsiTheme="minorHAnsi" w:cstheme="minorHAnsi"/>
          <w:sz w:val="24"/>
          <w:szCs w:val="24"/>
          <w:lang w:eastAsia="ar-SA"/>
        </w:rPr>
        <w:t xml:space="preserve">ykonawcy lub jego przedsiębiorstwa, </w:t>
      </w:r>
      <w:r w:rsidR="0041461A">
        <w:rPr>
          <w:rFonts w:asciiTheme="minorHAnsi" w:hAnsiTheme="minorHAnsi" w:cstheme="minorHAnsi"/>
          <w:sz w:val="24"/>
          <w:szCs w:val="24"/>
          <w:lang w:eastAsia="ar-SA"/>
        </w:rPr>
        <w:br/>
      </w:r>
      <w:r w:rsidRPr="00317F23">
        <w:rPr>
          <w:rFonts w:asciiTheme="minorHAnsi" w:hAnsiTheme="minorHAnsi" w:cstheme="minorHAnsi"/>
          <w:sz w:val="24"/>
          <w:szCs w:val="24"/>
          <w:lang w:eastAsia="ar-SA"/>
        </w:rPr>
        <w:t xml:space="preserve">o ile nowy </w:t>
      </w:r>
      <w:r w:rsidR="00B349FC" w:rsidRPr="00317F23">
        <w:rPr>
          <w:rFonts w:asciiTheme="minorHAnsi" w:hAnsiTheme="minorHAnsi" w:cstheme="minorHAnsi"/>
          <w:sz w:val="24"/>
          <w:szCs w:val="24"/>
          <w:lang w:eastAsia="ar-SA"/>
        </w:rPr>
        <w:t>W</w:t>
      </w:r>
      <w:r w:rsidRPr="00317F23">
        <w:rPr>
          <w:rFonts w:asciiTheme="minorHAnsi" w:hAnsiTheme="minorHAnsi" w:cstheme="minorHAnsi"/>
          <w:sz w:val="24"/>
          <w:szCs w:val="24"/>
          <w:lang w:eastAsia="ar-SA"/>
        </w:rPr>
        <w:t xml:space="preserve">ykonawca spełnia warunki udziału w postępowaniu, </w:t>
      </w:r>
      <w:r w:rsidR="002241BA">
        <w:rPr>
          <w:rFonts w:asciiTheme="minorHAnsi" w:hAnsiTheme="minorHAnsi" w:cstheme="minorHAnsi"/>
          <w:sz w:val="24"/>
          <w:szCs w:val="24"/>
          <w:lang w:eastAsia="ar-SA"/>
        </w:rPr>
        <w:br/>
      </w:r>
      <w:r w:rsidRPr="00317F23">
        <w:rPr>
          <w:rFonts w:asciiTheme="minorHAnsi" w:hAnsiTheme="minorHAnsi" w:cstheme="minorHAnsi"/>
          <w:sz w:val="24"/>
          <w:szCs w:val="24"/>
          <w:lang w:eastAsia="ar-SA"/>
        </w:rPr>
        <w:t xml:space="preserve">nie zachodzą wobec niego podstawy wykluczenia oraz nie pociąga </w:t>
      </w:r>
      <w:r w:rsidR="002241BA">
        <w:rPr>
          <w:rFonts w:asciiTheme="minorHAnsi" w:hAnsiTheme="minorHAnsi" w:cstheme="minorHAnsi"/>
          <w:sz w:val="24"/>
          <w:szCs w:val="24"/>
          <w:lang w:eastAsia="ar-SA"/>
        </w:rPr>
        <w:br/>
      </w:r>
      <w:r w:rsidRPr="00317F23">
        <w:rPr>
          <w:rFonts w:asciiTheme="minorHAnsi" w:hAnsiTheme="minorHAnsi" w:cstheme="minorHAnsi"/>
          <w:sz w:val="24"/>
          <w:szCs w:val="24"/>
          <w:lang w:eastAsia="ar-SA"/>
        </w:rPr>
        <w:t xml:space="preserve">to za sobą innych istotnych zmian </w:t>
      </w:r>
      <w:r w:rsidR="000C29AF" w:rsidRPr="00317F23">
        <w:rPr>
          <w:rFonts w:asciiTheme="minorHAnsi" w:hAnsiTheme="minorHAnsi" w:cstheme="minorHAnsi"/>
          <w:sz w:val="24"/>
          <w:szCs w:val="24"/>
          <w:lang w:eastAsia="ar-SA"/>
        </w:rPr>
        <w:t>U</w:t>
      </w:r>
      <w:r w:rsidRPr="00317F23">
        <w:rPr>
          <w:rFonts w:asciiTheme="minorHAnsi" w:hAnsiTheme="minorHAnsi" w:cstheme="minorHAnsi"/>
          <w:sz w:val="24"/>
          <w:szCs w:val="24"/>
          <w:lang w:eastAsia="ar-SA"/>
        </w:rPr>
        <w:t xml:space="preserve">mowy, </w:t>
      </w:r>
    </w:p>
    <w:p w14:paraId="08CAC351" w14:textId="773EA141" w:rsidR="00CA4684" w:rsidRPr="00317F23" w:rsidRDefault="00491F46" w:rsidP="00317F23">
      <w:pPr>
        <w:pStyle w:val="Akapitzlist"/>
        <w:numPr>
          <w:ilvl w:val="1"/>
          <w:numId w:val="50"/>
        </w:numPr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317F23">
        <w:rPr>
          <w:rFonts w:asciiTheme="minorHAnsi" w:hAnsiTheme="minorHAnsi" w:cstheme="minorHAnsi"/>
          <w:sz w:val="24"/>
          <w:szCs w:val="24"/>
          <w:lang w:eastAsia="ar-SA"/>
        </w:rPr>
        <w:t xml:space="preserve">w wyniku przejęcia przez </w:t>
      </w:r>
      <w:r w:rsidR="00B349FC" w:rsidRPr="00317F23">
        <w:rPr>
          <w:rFonts w:asciiTheme="minorHAnsi" w:hAnsiTheme="minorHAnsi" w:cstheme="minorHAnsi"/>
          <w:sz w:val="24"/>
          <w:szCs w:val="24"/>
          <w:lang w:eastAsia="ar-SA"/>
        </w:rPr>
        <w:t>Z</w:t>
      </w:r>
      <w:r w:rsidRPr="00317F23">
        <w:rPr>
          <w:rFonts w:asciiTheme="minorHAnsi" w:hAnsiTheme="minorHAnsi" w:cstheme="minorHAnsi"/>
          <w:sz w:val="24"/>
          <w:szCs w:val="24"/>
          <w:lang w:eastAsia="ar-SA"/>
        </w:rPr>
        <w:t xml:space="preserve">amawiającego zobowiązań </w:t>
      </w:r>
      <w:r w:rsidR="00B349FC" w:rsidRPr="00317F23">
        <w:rPr>
          <w:rFonts w:asciiTheme="minorHAnsi" w:hAnsiTheme="minorHAnsi" w:cstheme="minorHAnsi"/>
          <w:sz w:val="24"/>
          <w:szCs w:val="24"/>
          <w:lang w:eastAsia="ar-SA"/>
        </w:rPr>
        <w:t>W</w:t>
      </w:r>
      <w:r w:rsidRPr="00317F23">
        <w:rPr>
          <w:rFonts w:asciiTheme="minorHAnsi" w:hAnsiTheme="minorHAnsi" w:cstheme="minorHAnsi"/>
          <w:sz w:val="24"/>
          <w:szCs w:val="24"/>
          <w:lang w:eastAsia="ar-SA"/>
        </w:rPr>
        <w:t xml:space="preserve">ykonawcy względem jego podwykonawców; </w:t>
      </w:r>
    </w:p>
    <w:p w14:paraId="760D10A4" w14:textId="4F160622" w:rsidR="00CA4684" w:rsidRPr="00317F23" w:rsidRDefault="00491F46" w:rsidP="00317F23">
      <w:pPr>
        <w:pStyle w:val="Akapitzlist"/>
        <w:numPr>
          <w:ilvl w:val="0"/>
          <w:numId w:val="50"/>
        </w:numPr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317F23">
        <w:rPr>
          <w:rFonts w:asciiTheme="minorHAnsi" w:hAnsiTheme="minorHAnsi" w:cstheme="minorHAnsi"/>
          <w:sz w:val="24"/>
          <w:szCs w:val="24"/>
          <w:lang w:eastAsia="ar-SA"/>
        </w:rPr>
        <w:t xml:space="preserve">zmiany, niezależnie od ich wartości, nie są istotne w rozumieniu art. 144 ust. 1 e ustawy </w:t>
      </w:r>
      <w:proofErr w:type="spellStart"/>
      <w:r w:rsidRPr="00317F23">
        <w:rPr>
          <w:rFonts w:asciiTheme="minorHAnsi" w:hAnsiTheme="minorHAnsi" w:cstheme="minorHAnsi"/>
          <w:sz w:val="24"/>
          <w:szCs w:val="24"/>
          <w:lang w:eastAsia="ar-SA"/>
        </w:rPr>
        <w:t>Pzp</w:t>
      </w:r>
      <w:proofErr w:type="spellEnd"/>
      <w:r w:rsidRPr="00317F23">
        <w:rPr>
          <w:rFonts w:asciiTheme="minorHAnsi" w:hAnsiTheme="minorHAnsi" w:cstheme="minorHAnsi"/>
          <w:sz w:val="24"/>
          <w:szCs w:val="24"/>
          <w:lang w:eastAsia="ar-SA"/>
        </w:rPr>
        <w:t xml:space="preserve">; </w:t>
      </w:r>
    </w:p>
    <w:p w14:paraId="58EE54B7" w14:textId="3009A907" w:rsidR="00491F46" w:rsidRPr="00317F23" w:rsidRDefault="00491F46" w:rsidP="00317F23">
      <w:pPr>
        <w:pStyle w:val="Akapitzlist"/>
        <w:numPr>
          <w:ilvl w:val="0"/>
          <w:numId w:val="50"/>
        </w:numPr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317F23">
        <w:rPr>
          <w:rFonts w:asciiTheme="minorHAnsi" w:hAnsiTheme="minorHAnsi" w:cstheme="minorHAnsi"/>
          <w:sz w:val="24"/>
          <w:szCs w:val="24"/>
          <w:lang w:eastAsia="ar-SA"/>
        </w:rPr>
        <w:t xml:space="preserve">łączna wartość zmian jest mniejsza niż kwoty określone w przepisach wydanych </w:t>
      </w:r>
      <w:r w:rsidR="0041461A">
        <w:rPr>
          <w:rFonts w:asciiTheme="minorHAnsi" w:hAnsiTheme="minorHAnsi" w:cstheme="minorHAnsi"/>
          <w:sz w:val="24"/>
          <w:szCs w:val="24"/>
          <w:lang w:eastAsia="ar-SA"/>
        </w:rPr>
        <w:br/>
      </w:r>
      <w:r w:rsidRPr="00317F23">
        <w:rPr>
          <w:rFonts w:asciiTheme="minorHAnsi" w:hAnsiTheme="minorHAnsi" w:cstheme="minorHAnsi"/>
          <w:sz w:val="24"/>
          <w:szCs w:val="24"/>
          <w:lang w:eastAsia="ar-SA"/>
        </w:rPr>
        <w:t xml:space="preserve">na podstawie art. 11 ust. 8 ustawy </w:t>
      </w:r>
      <w:proofErr w:type="spellStart"/>
      <w:r w:rsidRPr="00317F23">
        <w:rPr>
          <w:rFonts w:asciiTheme="minorHAnsi" w:hAnsiTheme="minorHAnsi" w:cstheme="minorHAnsi"/>
          <w:sz w:val="24"/>
          <w:szCs w:val="24"/>
          <w:lang w:eastAsia="ar-SA"/>
        </w:rPr>
        <w:t>Pzp</w:t>
      </w:r>
      <w:proofErr w:type="spellEnd"/>
      <w:r w:rsidRPr="00317F23">
        <w:rPr>
          <w:rFonts w:asciiTheme="minorHAnsi" w:hAnsiTheme="minorHAnsi" w:cstheme="minorHAnsi"/>
          <w:sz w:val="24"/>
          <w:szCs w:val="24"/>
          <w:lang w:eastAsia="ar-SA"/>
        </w:rPr>
        <w:t xml:space="preserve"> i jest mniejsza od 10% wartości zamówienia określonej pierwotnie w </w:t>
      </w:r>
      <w:r w:rsidR="000C29AF" w:rsidRPr="00317F23">
        <w:rPr>
          <w:rFonts w:asciiTheme="minorHAnsi" w:hAnsiTheme="minorHAnsi" w:cstheme="minorHAnsi"/>
          <w:sz w:val="24"/>
          <w:szCs w:val="24"/>
          <w:lang w:eastAsia="ar-SA"/>
        </w:rPr>
        <w:t>U</w:t>
      </w:r>
      <w:r w:rsidRPr="00317F23">
        <w:rPr>
          <w:rFonts w:asciiTheme="minorHAnsi" w:hAnsiTheme="minorHAnsi" w:cstheme="minorHAnsi"/>
          <w:sz w:val="24"/>
          <w:szCs w:val="24"/>
          <w:lang w:eastAsia="ar-SA"/>
        </w:rPr>
        <w:t>mowie w przypadku zamówień na</w:t>
      </w:r>
      <w:r w:rsidR="006F4E77" w:rsidRPr="00317F23">
        <w:rPr>
          <w:rFonts w:asciiTheme="minorHAnsi" w:hAnsiTheme="minorHAnsi" w:cstheme="minorHAnsi"/>
          <w:sz w:val="24"/>
          <w:szCs w:val="24"/>
          <w:lang w:eastAsia="ar-SA"/>
        </w:rPr>
        <w:t xml:space="preserve"> usługi lub </w:t>
      </w:r>
      <w:r w:rsidRPr="00317F23">
        <w:rPr>
          <w:rFonts w:asciiTheme="minorHAnsi" w:hAnsiTheme="minorHAnsi" w:cstheme="minorHAnsi"/>
          <w:sz w:val="24"/>
          <w:szCs w:val="24"/>
          <w:lang w:eastAsia="ar-SA"/>
        </w:rPr>
        <w:t>dostawy</w:t>
      </w:r>
      <w:r w:rsidR="006F4E77" w:rsidRPr="00317F23">
        <w:rPr>
          <w:rFonts w:asciiTheme="minorHAnsi" w:hAnsiTheme="minorHAnsi" w:cstheme="minorHAnsi"/>
          <w:sz w:val="24"/>
          <w:szCs w:val="24"/>
          <w:lang w:eastAsia="ar-SA"/>
        </w:rPr>
        <w:t xml:space="preserve">, albo w przypadku zamówień na roboty budowlane </w:t>
      </w:r>
      <w:r w:rsidR="00BA36E2" w:rsidRPr="00317F23">
        <w:rPr>
          <w:rFonts w:asciiTheme="minorHAnsi" w:hAnsiTheme="minorHAnsi" w:cstheme="minorHAnsi"/>
          <w:sz w:val="24"/>
          <w:szCs w:val="24"/>
          <w:lang w:eastAsia="ar-SA"/>
        </w:rPr>
        <w:t xml:space="preserve">– jest mniejsza od 15% wartości zamówienia określonej pierwotnie w </w:t>
      </w:r>
      <w:r w:rsidR="000C29AF" w:rsidRPr="00317F23">
        <w:rPr>
          <w:rFonts w:asciiTheme="minorHAnsi" w:hAnsiTheme="minorHAnsi" w:cstheme="minorHAnsi"/>
          <w:sz w:val="24"/>
          <w:szCs w:val="24"/>
          <w:lang w:eastAsia="ar-SA"/>
        </w:rPr>
        <w:t>U</w:t>
      </w:r>
      <w:r w:rsidR="00BA36E2" w:rsidRPr="00317F23">
        <w:rPr>
          <w:rFonts w:asciiTheme="minorHAnsi" w:hAnsiTheme="minorHAnsi" w:cstheme="minorHAnsi"/>
          <w:sz w:val="24"/>
          <w:szCs w:val="24"/>
          <w:lang w:eastAsia="ar-SA"/>
        </w:rPr>
        <w:t>mowie</w:t>
      </w:r>
      <w:r w:rsidRPr="00317F23">
        <w:rPr>
          <w:rFonts w:asciiTheme="minorHAnsi" w:hAnsiTheme="minorHAnsi" w:cstheme="minorHAnsi"/>
          <w:sz w:val="24"/>
          <w:szCs w:val="24"/>
          <w:lang w:eastAsia="ar-SA"/>
        </w:rPr>
        <w:t xml:space="preserve">. </w:t>
      </w:r>
    </w:p>
    <w:p w14:paraId="4A34E91D" w14:textId="5A5CC40E" w:rsidR="00491F46" w:rsidRPr="00317F23" w:rsidRDefault="00491F46" w:rsidP="00317F23">
      <w:pPr>
        <w:pStyle w:val="Akapitzlist"/>
        <w:numPr>
          <w:ilvl w:val="0"/>
          <w:numId w:val="17"/>
        </w:numPr>
        <w:spacing w:after="0"/>
        <w:ind w:left="284" w:hanging="284"/>
        <w:jc w:val="both"/>
        <w:rPr>
          <w:rFonts w:asciiTheme="minorHAnsi" w:eastAsia="Times New Roman" w:hAnsiTheme="minorHAnsi" w:cstheme="minorHAnsi"/>
          <w:sz w:val="24"/>
          <w:szCs w:val="24"/>
          <w:lang w:eastAsia="ar-SA"/>
        </w:rPr>
      </w:pPr>
      <w:r w:rsidRPr="00317F23">
        <w:rPr>
          <w:rFonts w:asciiTheme="minorHAnsi" w:eastAsia="Times New Roman" w:hAnsiTheme="minorHAnsi" w:cstheme="minorHAnsi"/>
          <w:sz w:val="24"/>
          <w:szCs w:val="24"/>
          <w:lang w:eastAsia="ar-SA"/>
        </w:rPr>
        <w:t xml:space="preserve">Postanowienia umowne zmienione z naruszeniem ust. 6 podlegają unieważnieniu. </w:t>
      </w:r>
      <w:r w:rsidR="0041461A">
        <w:rPr>
          <w:rFonts w:asciiTheme="minorHAnsi" w:eastAsia="Times New Roman" w:hAnsiTheme="minorHAnsi" w:cstheme="minorHAnsi"/>
          <w:sz w:val="24"/>
          <w:szCs w:val="24"/>
          <w:lang w:eastAsia="ar-SA"/>
        </w:rPr>
        <w:br/>
      </w:r>
      <w:r w:rsidRPr="00317F23">
        <w:rPr>
          <w:rFonts w:asciiTheme="minorHAnsi" w:eastAsia="Times New Roman" w:hAnsiTheme="minorHAnsi" w:cstheme="minorHAnsi"/>
          <w:sz w:val="24"/>
          <w:szCs w:val="24"/>
          <w:lang w:eastAsia="ar-SA"/>
        </w:rPr>
        <w:t xml:space="preserve">Na miejsce unieważnionych postanowień umowy wchodzą postanowienia umowne </w:t>
      </w:r>
      <w:r w:rsidR="0041461A">
        <w:rPr>
          <w:rFonts w:asciiTheme="minorHAnsi" w:eastAsia="Times New Roman" w:hAnsiTheme="minorHAnsi" w:cstheme="minorHAnsi"/>
          <w:sz w:val="24"/>
          <w:szCs w:val="24"/>
          <w:lang w:eastAsia="ar-SA"/>
        </w:rPr>
        <w:br/>
      </w:r>
      <w:r w:rsidRPr="00317F23">
        <w:rPr>
          <w:rFonts w:asciiTheme="minorHAnsi" w:eastAsia="Times New Roman" w:hAnsiTheme="minorHAnsi" w:cstheme="minorHAnsi"/>
          <w:sz w:val="24"/>
          <w:szCs w:val="24"/>
          <w:lang w:eastAsia="ar-SA"/>
        </w:rPr>
        <w:t>w pierwotnym brzmieniu.</w:t>
      </w:r>
    </w:p>
    <w:p w14:paraId="6ADFE84E" w14:textId="46BC6D93" w:rsidR="00933707" w:rsidRPr="00317F23" w:rsidRDefault="00933707" w:rsidP="00317F23">
      <w:pPr>
        <w:autoSpaceDE w:val="0"/>
        <w:autoSpaceDN w:val="0"/>
        <w:adjustRightInd w:val="0"/>
        <w:spacing w:line="276" w:lineRule="auto"/>
        <w:jc w:val="center"/>
        <w:rPr>
          <w:rFonts w:asciiTheme="minorHAnsi" w:eastAsia="TimesNewRoman,Bold" w:hAnsiTheme="minorHAnsi" w:cstheme="minorHAnsi"/>
          <w:b/>
          <w:bCs/>
        </w:rPr>
      </w:pPr>
    </w:p>
    <w:p w14:paraId="557F6240" w14:textId="781092B5" w:rsidR="000C29AF" w:rsidRDefault="000C29AF" w:rsidP="00317F23">
      <w:pPr>
        <w:autoSpaceDE w:val="0"/>
        <w:autoSpaceDN w:val="0"/>
        <w:adjustRightInd w:val="0"/>
        <w:spacing w:line="276" w:lineRule="auto"/>
        <w:jc w:val="center"/>
        <w:rPr>
          <w:ins w:id="96" w:author="Kryszak Malgorzata" w:date="2019-11-08T12:11:00Z"/>
          <w:rFonts w:asciiTheme="minorHAnsi" w:eastAsia="TimesNewRoman,Bold" w:hAnsiTheme="minorHAnsi" w:cstheme="minorHAnsi"/>
          <w:b/>
          <w:bCs/>
        </w:rPr>
      </w:pPr>
    </w:p>
    <w:p w14:paraId="2ED933EC" w14:textId="77777777" w:rsidR="001121B6" w:rsidRPr="00317F23" w:rsidRDefault="001121B6" w:rsidP="00317F23">
      <w:pPr>
        <w:autoSpaceDE w:val="0"/>
        <w:autoSpaceDN w:val="0"/>
        <w:adjustRightInd w:val="0"/>
        <w:spacing w:line="276" w:lineRule="auto"/>
        <w:jc w:val="center"/>
        <w:rPr>
          <w:rFonts w:asciiTheme="minorHAnsi" w:eastAsia="TimesNewRoman,Bold" w:hAnsiTheme="minorHAnsi" w:cstheme="minorHAnsi"/>
          <w:b/>
          <w:bCs/>
        </w:rPr>
      </w:pPr>
    </w:p>
    <w:p w14:paraId="2ADFF252" w14:textId="77777777" w:rsidR="00491F46" w:rsidRPr="00317F23" w:rsidRDefault="00491F46" w:rsidP="00317F23">
      <w:pPr>
        <w:autoSpaceDE w:val="0"/>
        <w:autoSpaceDN w:val="0"/>
        <w:adjustRightInd w:val="0"/>
        <w:spacing w:line="276" w:lineRule="auto"/>
        <w:jc w:val="center"/>
        <w:rPr>
          <w:rFonts w:asciiTheme="minorHAnsi" w:eastAsia="TimesNewRoman,Bold" w:hAnsiTheme="minorHAnsi" w:cstheme="minorHAnsi"/>
          <w:b/>
          <w:bCs/>
        </w:rPr>
      </w:pPr>
      <w:r w:rsidRPr="00317F23">
        <w:rPr>
          <w:rFonts w:asciiTheme="minorHAnsi" w:eastAsia="TimesNewRoman,Bold" w:hAnsiTheme="minorHAnsi" w:cstheme="minorHAnsi"/>
          <w:b/>
          <w:bCs/>
        </w:rPr>
        <w:t>§ 1</w:t>
      </w:r>
      <w:r w:rsidR="00933707" w:rsidRPr="00317F23">
        <w:rPr>
          <w:rFonts w:asciiTheme="minorHAnsi" w:eastAsia="TimesNewRoman,Bold" w:hAnsiTheme="minorHAnsi" w:cstheme="minorHAnsi"/>
          <w:b/>
          <w:bCs/>
        </w:rPr>
        <w:t>6</w:t>
      </w:r>
    </w:p>
    <w:p w14:paraId="6C600289" w14:textId="77777777" w:rsidR="00491F46" w:rsidRPr="00317F23" w:rsidRDefault="00491F46" w:rsidP="00317F23">
      <w:pPr>
        <w:autoSpaceDE w:val="0"/>
        <w:autoSpaceDN w:val="0"/>
        <w:adjustRightInd w:val="0"/>
        <w:spacing w:line="276" w:lineRule="auto"/>
        <w:jc w:val="center"/>
        <w:rPr>
          <w:rFonts w:asciiTheme="minorHAnsi" w:eastAsia="TimesNewRoman,Bold" w:hAnsiTheme="minorHAnsi" w:cstheme="minorHAnsi"/>
          <w:b/>
          <w:bCs/>
        </w:rPr>
      </w:pPr>
      <w:r w:rsidRPr="00317F23">
        <w:rPr>
          <w:rFonts w:asciiTheme="minorHAnsi" w:eastAsia="TimesNewRoman,Bold" w:hAnsiTheme="minorHAnsi" w:cstheme="minorHAnsi"/>
          <w:b/>
          <w:bCs/>
        </w:rPr>
        <w:t>Spory</w:t>
      </w:r>
    </w:p>
    <w:p w14:paraId="3A4E3E4D" w14:textId="77777777" w:rsidR="00491F46" w:rsidRPr="00317F23" w:rsidRDefault="00491F46" w:rsidP="00317F23">
      <w:pPr>
        <w:autoSpaceDE w:val="0"/>
        <w:autoSpaceDN w:val="0"/>
        <w:adjustRightInd w:val="0"/>
        <w:spacing w:line="276" w:lineRule="auto"/>
        <w:jc w:val="center"/>
        <w:rPr>
          <w:rFonts w:asciiTheme="minorHAnsi" w:eastAsia="TimesNewRoman,Bold" w:hAnsiTheme="minorHAnsi" w:cstheme="minorHAnsi"/>
          <w:bCs/>
        </w:rPr>
      </w:pPr>
    </w:p>
    <w:p w14:paraId="66B8E59D" w14:textId="77777777" w:rsidR="00491F46" w:rsidRPr="00317F23" w:rsidRDefault="00491F46" w:rsidP="00317F23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/>
        <w:jc w:val="both"/>
        <w:rPr>
          <w:rFonts w:asciiTheme="minorHAnsi" w:eastAsia="TimesNewRoman" w:hAnsiTheme="minorHAnsi" w:cstheme="minorHAnsi"/>
          <w:sz w:val="24"/>
          <w:szCs w:val="24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Spory pomiędzy Stronami, mogące wyniknąć na tle realizacji niniejszej Umowy, rozstrzygane będą polubownie, a w razie braku możliwości polubownego rozwiązania sporu na drodze sądowej. </w:t>
      </w:r>
    </w:p>
    <w:p w14:paraId="5E4DA97A" w14:textId="77777777" w:rsidR="00491F46" w:rsidRPr="00317F23" w:rsidRDefault="00491F46" w:rsidP="00317F23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/>
        <w:jc w:val="both"/>
        <w:rPr>
          <w:rFonts w:asciiTheme="minorHAnsi" w:eastAsia="TimesNewRoman" w:hAnsiTheme="minorHAnsi" w:cstheme="minorHAnsi"/>
          <w:sz w:val="24"/>
          <w:szCs w:val="24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>Spory sądow</w:t>
      </w:r>
      <w:r w:rsidR="00B349FC" w:rsidRPr="00317F23">
        <w:rPr>
          <w:rFonts w:asciiTheme="minorHAnsi" w:eastAsia="TimesNewRoman" w:hAnsiTheme="minorHAnsi" w:cstheme="minorHAnsi"/>
          <w:sz w:val="24"/>
          <w:szCs w:val="24"/>
        </w:rPr>
        <w:t>e</w:t>
      </w: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 będą rozstrzygane przez sąd właściwy miejscowo dla Zamawiającego.</w:t>
      </w:r>
    </w:p>
    <w:p w14:paraId="646B874F" w14:textId="4CD90B9C" w:rsidR="00491F46" w:rsidRDefault="00491F46" w:rsidP="00E80C0B">
      <w:pPr>
        <w:autoSpaceDE w:val="0"/>
        <w:autoSpaceDN w:val="0"/>
        <w:adjustRightInd w:val="0"/>
        <w:spacing w:line="276" w:lineRule="auto"/>
        <w:jc w:val="both"/>
        <w:rPr>
          <w:ins w:id="97" w:author="Kryszak Malgorzata" w:date="2019-11-08T10:16:00Z"/>
          <w:rFonts w:asciiTheme="minorHAnsi" w:eastAsia="TimesNewRoman" w:hAnsiTheme="minorHAnsi" w:cstheme="minorHAnsi"/>
        </w:rPr>
      </w:pPr>
    </w:p>
    <w:p w14:paraId="3D9F4BF2" w14:textId="23314873" w:rsidR="007C4351" w:rsidRDefault="007C4351" w:rsidP="00E80C0B">
      <w:pPr>
        <w:autoSpaceDE w:val="0"/>
        <w:autoSpaceDN w:val="0"/>
        <w:adjustRightInd w:val="0"/>
        <w:spacing w:line="276" w:lineRule="auto"/>
        <w:jc w:val="both"/>
        <w:rPr>
          <w:ins w:id="98" w:author="Kryszak Malgorzata" w:date="2019-11-08T10:16:00Z"/>
          <w:rFonts w:asciiTheme="minorHAnsi" w:eastAsia="TimesNewRoman" w:hAnsiTheme="minorHAnsi" w:cstheme="minorHAnsi"/>
        </w:rPr>
      </w:pPr>
    </w:p>
    <w:p w14:paraId="34B52CD5" w14:textId="2585C50B" w:rsidR="007C4351" w:rsidRDefault="007C4351" w:rsidP="00E80C0B">
      <w:pPr>
        <w:autoSpaceDE w:val="0"/>
        <w:autoSpaceDN w:val="0"/>
        <w:adjustRightInd w:val="0"/>
        <w:spacing w:line="276" w:lineRule="auto"/>
        <w:jc w:val="both"/>
        <w:rPr>
          <w:ins w:id="99" w:author="Kryszak Malgorzata" w:date="2019-11-08T10:16:00Z"/>
          <w:rFonts w:asciiTheme="minorHAnsi" w:eastAsia="TimesNewRoman" w:hAnsiTheme="minorHAnsi" w:cstheme="minorHAnsi"/>
        </w:rPr>
      </w:pPr>
    </w:p>
    <w:p w14:paraId="2B3005B7" w14:textId="77777777" w:rsidR="001121B6" w:rsidRDefault="001121B6" w:rsidP="00E80C0B">
      <w:pPr>
        <w:autoSpaceDE w:val="0"/>
        <w:autoSpaceDN w:val="0"/>
        <w:adjustRightInd w:val="0"/>
        <w:spacing w:line="276" w:lineRule="auto"/>
        <w:jc w:val="both"/>
        <w:rPr>
          <w:rFonts w:asciiTheme="minorHAnsi" w:eastAsia="TimesNewRoman" w:hAnsiTheme="minorHAnsi" w:cstheme="minorHAnsi"/>
        </w:rPr>
      </w:pPr>
    </w:p>
    <w:p w14:paraId="271EF04C" w14:textId="77777777" w:rsidR="002241BA" w:rsidRPr="00317F23" w:rsidRDefault="002241BA" w:rsidP="00317F23">
      <w:pPr>
        <w:autoSpaceDE w:val="0"/>
        <w:autoSpaceDN w:val="0"/>
        <w:adjustRightInd w:val="0"/>
        <w:spacing w:line="276" w:lineRule="auto"/>
        <w:jc w:val="both"/>
        <w:rPr>
          <w:rFonts w:asciiTheme="minorHAnsi" w:eastAsia="TimesNewRoman" w:hAnsiTheme="minorHAnsi" w:cstheme="minorHAnsi"/>
        </w:rPr>
      </w:pPr>
    </w:p>
    <w:p w14:paraId="0C32C150" w14:textId="77777777" w:rsidR="00491F46" w:rsidRPr="00317F23" w:rsidRDefault="00491F46" w:rsidP="00317F23">
      <w:pPr>
        <w:autoSpaceDE w:val="0"/>
        <w:autoSpaceDN w:val="0"/>
        <w:adjustRightInd w:val="0"/>
        <w:spacing w:line="276" w:lineRule="auto"/>
        <w:jc w:val="center"/>
        <w:rPr>
          <w:rFonts w:asciiTheme="minorHAnsi" w:eastAsia="TimesNewRoman,Bold" w:hAnsiTheme="minorHAnsi" w:cstheme="minorHAnsi"/>
          <w:b/>
          <w:bCs/>
        </w:rPr>
      </w:pPr>
      <w:r w:rsidRPr="00317F23">
        <w:rPr>
          <w:rFonts w:asciiTheme="minorHAnsi" w:eastAsia="TimesNewRoman,Bold" w:hAnsiTheme="minorHAnsi" w:cstheme="minorHAnsi"/>
          <w:b/>
          <w:bCs/>
        </w:rPr>
        <w:t>§ 1</w:t>
      </w:r>
      <w:r w:rsidR="00933707" w:rsidRPr="00317F23">
        <w:rPr>
          <w:rFonts w:asciiTheme="minorHAnsi" w:eastAsia="TimesNewRoman,Bold" w:hAnsiTheme="minorHAnsi" w:cstheme="minorHAnsi"/>
          <w:b/>
          <w:bCs/>
        </w:rPr>
        <w:t>7</w:t>
      </w:r>
    </w:p>
    <w:p w14:paraId="122EC4DA" w14:textId="77777777" w:rsidR="00491F46" w:rsidRPr="00317F23" w:rsidRDefault="00491F46" w:rsidP="00317F23">
      <w:pPr>
        <w:autoSpaceDE w:val="0"/>
        <w:autoSpaceDN w:val="0"/>
        <w:adjustRightInd w:val="0"/>
        <w:spacing w:line="276" w:lineRule="auto"/>
        <w:jc w:val="center"/>
        <w:rPr>
          <w:rFonts w:asciiTheme="minorHAnsi" w:eastAsia="TimesNewRoman,Bold" w:hAnsiTheme="minorHAnsi" w:cstheme="minorHAnsi"/>
          <w:b/>
          <w:bCs/>
        </w:rPr>
      </w:pPr>
      <w:r w:rsidRPr="00317F23">
        <w:rPr>
          <w:rFonts w:asciiTheme="minorHAnsi" w:eastAsia="TimesNewRoman,Bold" w:hAnsiTheme="minorHAnsi" w:cstheme="minorHAnsi"/>
          <w:b/>
          <w:bCs/>
        </w:rPr>
        <w:t>Postanowienia końcowe</w:t>
      </w:r>
    </w:p>
    <w:p w14:paraId="274287CF" w14:textId="77777777" w:rsidR="00491F46" w:rsidRPr="00317F23" w:rsidRDefault="00491F46" w:rsidP="00317F23">
      <w:pPr>
        <w:autoSpaceDE w:val="0"/>
        <w:autoSpaceDN w:val="0"/>
        <w:adjustRightInd w:val="0"/>
        <w:spacing w:line="276" w:lineRule="auto"/>
        <w:jc w:val="center"/>
        <w:rPr>
          <w:rFonts w:asciiTheme="minorHAnsi" w:eastAsia="TimesNewRoman,Bold" w:hAnsiTheme="minorHAnsi" w:cstheme="minorHAnsi"/>
          <w:bCs/>
        </w:rPr>
      </w:pPr>
    </w:p>
    <w:p w14:paraId="3E60D4E9" w14:textId="77777777" w:rsidR="00491F46" w:rsidRPr="00317F23" w:rsidRDefault="00491F46" w:rsidP="00317F23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/>
        <w:jc w:val="both"/>
        <w:rPr>
          <w:rFonts w:asciiTheme="minorHAnsi" w:eastAsia="TimesNewRoman" w:hAnsiTheme="minorHAnsi" w:cstheme="minorHAnsi"/>
          <w:sz w:val="24"/>
          <w:szCs w:val="24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>Wszelkie załączniki do niniejszej Umowy stanowią jej integralną część.</w:t>
      </w:r>
    </w:p>
    <w:p w14:paraId="23D4B7C7" w14:textId="77777777" w:rsidR="00491F46" w:rsidRPr="00317F23" w:rsidRDefault="00491F46" w:rsidP="00317F23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/>
        <w:jc w:val="both"/>
        <w:rPr>
          <w:rFonts w:asciiTheme="minorHAnsi" w:eastAsia="TimesNewRoman" w:hAnsiTheme="minorHAnsi" w:cstheme="minorHAnsi"/>
          <w:sz w:val="24"/>
          <w:szCs w:val="24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>W sprawach nieuregulowanych w niniejszej Umowie zastosowanie mają odpowiednie przepisy prawa zamówień publicznych oraz kodeksu cywilnego.</w:t>
      </w:r>
    </w:p>
    <w:p w14:paraId="329B0B8F" w14:textId="348DEAEE" w:rsidR="00491F46" w:rsidRPr="00317F23" w:rsidRDefault="00491F46" w:rsidP="00317F23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/>
        <w:jc w:val="both"/>
        <w:rPr>
          <w:rFonts w:asciiTheme="minorHAnsi" w:eastAsia="TimesNewRoman" w:hAnsiTheme="minorHAnsi" w:cstheme="minorHAnsi"/>
          <w:sz w:val="24"/>
          <w:szCs w:val="24"/>
        </w:rPr>
      </w:pP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Niniejszą Umowę sporządzono w </w:t>
      </w:r>
      <w:ins w:id="100" w:author="Kryszak Malgorzata" w:date="2019-11-07T14:57:00Z">
        <w:r w:rsidR="009D0EA6">
          <w:rPr>
            <w:rFonts w:asciiTheme="minorHAnsi" w:eastAsia="TimesNewRoman" w:hAnsiTheme="minorHAnsi" w:cstheme="minorHAnsi"/>
            <w:sz w:val="24"/>
            <w:szCs w:val="24"/>
          </w:rPr>
          <w:t>dwóch</w:t>
        </w:r>
      </w:ins>
      <w:del w:id="101" w:author="Kryszak Malgorzata" w:date="2019-11-07T14:57:00Z">
        <w:r w:rsidRPr="00317F23" w:rsidDel="009D0EA6">
          <w:rPr>
            <w:rFonts w:asciiTheme="minorHAnsi" w:eastAsia="TimesNewRoman" w:hAnsiTheme="minorHAnsi" w:cstheme="minorHAnsi"/>
            <w:sz w:val="24"/>
            <w:szCs w:val="24"/>
          </w:rPr>
          <w:delText>trzech</w:delText>
        </w:r>
      </w:del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 jednobrzmiących egzemplarzach (</w:t>
      </w:r>
      <w:r w:rsidR="000C29AF" w:rsidRPr="00317F23">
        <w:rPr>
          <w:rFonts w:asciiTheme="minorHAnsi" w:eastAsia="TimesNewRoman" w:hAnsiTheme="minorHAnsi" w:cstheme="minorHAnsi"/>
          <w:sz w:val="24"/>
          <w:szCs w:val="24"/>
        </w:rPr>
        <w:t xml:space="preserve">po </w:t>
      </w:r>
      <w:r w:rsidRPr="00317F23">
        <w:rPr>
          <w:rFonts w:asciiTheme="minorHAnsi" w:eastAsia="TimesNewRoman" w:hAnsiTheme="minorHAnsi" w:cstheme="minorHAnsi"/>
          <w:sz w:val="24"/>
          <w:szCs w:val="24"/>
        </w:rPr>
        <w:t>jed</w:t>
      </w:r>
      <w:r w:rsidR="000C29AF" w:rsidRPr="00317F23">
        <w:rPr>
          <w:rFonts w:asciiTheme="minorHAnsi" w:eastAsia="TimesNewRoman" w:hAnsiTheme="minorHAnsi" w:cstheme="minorHAnsi"/>
          <w:sz w:val="24"/>
          <w:szCs w:val="24"/>
        </w:rPr>
        <w:t xml:space="preserve">nym </w:t>
      </w:r>
      <w:r w:rsidRPr="00317F23">
        <w:rPr>
          <w:rFonts w:asciiTheme="minorHAnsi" w:eastAsia="TimesNewRoman" w:hAnsiTheme="minorHAnsi" w:cstheme="minorHAnsi"/>
          <w:sz w:val="24"/>
          <w:szCs w:val="24"/>
        </w:rPr>
        <w:t>egzemplarz</w:t>
      </w:r>
      <w:r w:rsidR="000C29AF" w:rsidRPr="00317F23">
        <w:rPr>
          <w:rFonts w:asciiTheme="minorHAnsi" w:eastAsia="TimesNewRoman" w:hAnsiTheme="minorHAnsi" w:cstheme="minorHAnsi"/>
          <w:sz w:val="24"/>
          <w:szCs w:val="24"/>
        </w:rPr>
        <w:t>u</w:t>
      </w:r>
      <w:r w:rsidRPr="00317F23">
        <w:rPr>
          <w:rFonts w:asciiTheme="minorHAnsi" w:eastAsia="TimesNewRoman" w:hAnsiTheme="minorHAnsi" w:cstheme="minorHAnsi"/>
          <w:sz w:val="24"/>
          <w:szCs w:val="24"/>
        </w:rPr>
        <w:t xml:space="preserve"> dla Wykonawcy</w:t>
      </w:r>
      <w:r w:rsidR="0041461A">
        <w:rPr>
          <w:rFonts w:asciiTheme="minorHAnsi" w:eastAsia="TimesNewRoman" w:hAnsiTheme="minorHAnsi" w:cstheme="minorHAnsi"/>
          <w:sz w:val="24"/>
          <w:szCs w:val="24"/>
        </w:rPr>
        <w:t xml:space="preserve"> i </w:t>
      </w:r>
      <w:del w:id="102" w:author="Kryszak Malgorzata" w:date="2019-11-07T14:57:00Z">
        <w:r w:rsidR="0041461A" w:rsidDel="009D0EA6">
          <w:rPr>
            <w:rFonts w:asciiTheme="minorHAnsi" w:eastAsia="TimesNewRoman" w:hAnsiTheme="minorHAnsi" w:cstheme="minorHAnsi"/>
            <w:sz w:val="24"/>
            <w:szCs w:val="24"/>
          </w:rPr>
          <w:delText>po dwa egzemplarze dla</w:delText>
        </w:r>
        <w:r w:rsidRPr="00317F23" w:rsidDel="009D0EA6">
          <w:rPr>
            <w:rFonts w:asciiTheme="minorHAnsi" w:eastAsia="TimesNewRoman" w:hAnsiTheme="minorHAnsi" w:cstheme="minorHAnsi"/>
            <w:sz w:val="24"/>
            <w:szCs w:val="24"/>
          </w:rPr>
          <w:delText xml:space="preserve"> </w:delText>
        </w:r>
      </w:del>
      <w:r w:rsidRPr="00317F23">
        <w:rPr>
          <w:rFonts w:asciiTheme="minorHAnsi" w:eastAsia="TimesNewRoman" w:hAnsiTheme="minorHAnsi" w:cstheme="minorHAnsi"/>
          <w:sz w:val="24"/>
          <w:szCs w:val="24"/>
        </w:rPr>
        <w:t>Zamawiającego).</w:t>
      </w:r>
    </w:p>
    <w:p w14:paraId="2516A445" w14:textId="444EB244" w:rsidR="002241BA" w:rsidRDefault="002241BA" w:rsidP="00E80C0B">
      <w:pPr>
        <w:spacing w:line="276" w:lineRule="auto"/>
        <w:ind w:left="360"/>
        <w:jc w:val="both"/>
        <w:rPr>
          <w:ins w:id="103" w:author="Kryszak Malgorzata" w:date="2019-11-08T10:16:00Z"/>
          <w:rFonts w:asciiTheme="minorHAnsi" w:hAnsiTheme="minorHAnsi" w:cstheme="minorHAnsi"/>
        </w:rPr>
      </w:pPr>
    </w:p>
    <w:p w14:paraId="1A19BC0A" w14:textId="684F7D3C" w:rsidR="007C4351" w:rsidRDefault="007C4351" w:rsidP="00E80C0B">
      <w:pPr>
        <w:spacing w:line="276" w:lineRule="auto"/>
        <w:ind w:left="360"/>
        <w:jc w:val="both"/>
        <w:rPr>
          <w:ins w:id="104" w:author="Kryszak Malgorzata" w:date="2019-11-08T10:16:00Z"/>
          <w:rFonts w:asciiTheme="minorHAnsi" w:hAnsiTheme="minorHAnsi" w:cstheme="minorHAnsi"/>
        </w:rPr>
      </w:pPr>
    </w:p>
    <w:p w14:paraId="4C844A14" w14:textId="0A1AAE98" w:rsidR="007C4351" w:rsidRDefault="007C4351" w:rsidP="00E80C0B">
      <w:pPr>
        <w:spacing w:line="276" w:lineRule="auto"/>
        <w:ind w:left="360"/>
        <w:jc w:val="both"/>
        <w:rPr>
          <w:ins w:id="105" w:author="Kryszak Malgorzata" w:date="2019-11-08T10:16:00Z"/>
          <w:rFonts w:asciiTheme="minorHAnsi" w:hAnsiTheme="minorHAnsi" w:cstheme="minorHAnsi"/>
        </w:rPr>
      </w:pPr>
    </w:p>
    <w:p w14:paraId="3CA8C214" w14:textId="312A5055" w:rsidR="007C4351" w:rsidRDefault="007C4351" w:rsidP="00E80C0B">
      <w:pPr>
        <w:spacing w:line="276" w:lineRule="auto"/>
        <w:ind w:left="360"/>
        <w:jc w:val="both"/>
        <w:rPr>
          <w:ins w:id="106" w:author="Kryszak Malgorzata" w:date="2019-11-08T10:16:00Z"/>
          <w:rFonts w:asciiTheme="minorHAnsi" w:hAnsiTheme="minorHAnsi" w:cstheme="minorHAnsi"/>
        </w:rPr>
      </w:pPr>
    </w:p>
    <w:p w14:paraId="3F58A944" w14:textId="77777777" w:rsidR="007C4351" w:rsidRDefault="007C4351" w:rsidP="00E80C0B">
      <w:pPr>
        <w:spacing w:line="276" w:lineRule="auto"/>
        <w:ind w:left="360"/>
        <w:jc w:val="both"/>
        <w:rPr>
          <w:rFonts w:asciiTheme="minorHAnsi" w:hAnsiTheme="minorHAnsi" w:cstheme="minorHAnsi"/>
        </w:rPr>
      </w:pPr>
    </w:p>
    <w:p w14:paraId="11C575ED" w14:textId="40D1BDBC" w:rsidR="002241BA" w:rsidRDefault="002241BA" w:rsidP="00317F23">
      <w:pPr>
        <w:spacing w:line="276" w:lineRule="auto"/>
        <w:ind w:left="360"/>
        <w:jc w:val="both"/>
        <w:rPr>
          <w:ins w:id="107" w:author="Kryszak Malgorzata" w:date="2019-11-12T08:37:00Z"/>
          <w:rFonts w:asciiTheme="minorHAnsi" w:hAnsiTheme="minorHAnsi" w:cstheme="minorHAnsi"/>
        </w:rPr>
      </w:pPr>
    </w:p>
    <w:p w14:paraId="4968B2CF" w14:textId="50A07D0D" w:rsidR="00E86466" w:rsidRDefault="00E86466" w:rsidP="00317F23">
      <w:pPr>
        <w:spacing w:line="276" w:lineRule="auto"/>
        <w:ind w:left="360"/>
        <w:jc w:val="both"/>
        <w:rPr>
          <w:ins w:id="108" w:author="Kryszak Malgorzata" w:date="2019-11-12T08:37:00Z"/>
          <w:rFonts w:asciiTheme="minorHAnsi" w:hAnsiTheme="minorHAnsi" w:cstheme="minorHAnsi"/>
        </w:rPr>
      </w:pPr>
    </w:p>
    <w:p w14:paraId="37EA2AFF" w14:textId="2D805939" w:rsidR="00E86466" w:rsidRDefault="00E86466" w:rsidP="00317F23">
      <w:pPr>
        <w:spacing w:line="276" w:lineRule="auto"/>
        <w:ind w:left="360"/>
        <w:jc w:val="both"/>
        <w:rPr>
          <w:ins w:id="109" w:author="Kryszak Malgorzata" w:date="2019-11-12T08:37:00Z"/>
          <w:rFonts w:asciiTheme="minorHAnsi" w:hAnsiTheme="minorHAnsi" w:cstheme="minorHAnsi"/>
        </w:rPr>
      </w:pPr>
    </w:p>
    <w:p w14:paraId="2FEB985B" w14:textId="77777777" w:rsidR="00E86466" w:rsidRPr="00317F23" w:rsidRDefault="00E86466" w:rsidP="00317F23">
      <w:pPr>
        <w:spacing w:line="276" w:lineRule="auto"/>
        <w:ind w:left="360"/>
        <w:jc w:val="both"/>
        <w:rPr>
          <w:rFonts w:asciiTheme="minorHAnsi" w:hAnsiTheme="minorHAnsi" w:cstheme="minorHAnsi"/>
        </w:rPr>
      </w:pPr>
      <w:bookmarkStart w:id="110" w:name="_GoBack"/>
      <w:bookmarkEnd w:id="110"/>
    </w:p>
    <w:p w14:paraId="01F6F4E4" w14:textId="3C9143C4" w:rsidR="00CA1CDC" w:rsidRPr="00317F23" w:rsidRDefault="00CA1CDC" w:rsidP="00317F23">
      <w:pPr>
        <w:spacing w:line="276" w:lineRule="auto"/>
        <w:ind w:left="360"/>
        <w:jc w:val="both"/>
        <w:rPr>
          <w:rFonts w:asciiTheme="minorHAnsi" w:hAnsiTheme="minorHAnsi" w:cstheme="minorHAnsi"/>
        </w:rPr>
      </w:pPr>
    </w:p>
    <w:p w14:paraId="7A1D8CB7" w14:textId="77777777" w:rsidR="0054382F" w:rsidRPr="00317F23" w:rsidRDefault="0054382F" w:rsidP="00317F23">
      <w:pPr>
        <w:spacing w:line="276" w:lineRule="auto"/>
        <w:rPr>
          <w:rFonts w:asciiTheme="minorHAnsi" w:hAnsiTheme="minorHAnsi" w:cstheme="minorHAnsi"/>
        </w:rPr>
      </w:pPr>
    </w:p>
    <w:p w14:paraId="5AAC4A08" w14:textId="57A35289" w:rsidR="00491F46" w:rsidRPr="00317F23" w:rsidRDefault="00491F46" w:rsidP="00317F23">
      <w:pPr>
        <w:spacing w:line="276" w:lineRule="auto"/>
        <w:ind w:firstLine="360"/>
        <w:rPr>
          <w:rFonts w:asciiTheme="minorHAnsi" w:hAnsiTheme="minorHAnsi" w:cstheme="minorHAnsi"/>
          <w:b/>
        </w:rPr>
      </w:pPr>
      <w:r w:rsidRPr="00317F23">
        <w:rPr>
          <w:rFonts w:asciiTheme="minorHAnsi" w:hAnsiTheme="minorHAnsi" w:cstheme="minorHAnsi"/>
          <w:b/>
        </w:rPr>
        <w:t>Zamawiający</w:t>
      </w:r>
      <w:r w:rsidR="0054382F" w:rsidRPr="00317F23">
        <w:rPr>
          <w:rFonts w:asciiTheme="minorHAnsi" w:hAnsiTheme="minorHAnsi" w:cstheme="minorHAnsi"/>
          <w:b/>
        </w:rPr>
        <w:t xml:space="preserve"> </w:t>
      </w:r>
      <w:r w:rsidR="0054382F" w:rsidRPr="00317F23">
        <w:rPr>
          <w:rFonts w:asciiTheme="minorHAnsi" w:hAnsiTheme="minorHAnsi" w:cstheme="minorHAnsi"/>
          <w:b/>
        </w:rPr>
        <w:tab/>
      </w:r>
      <w:r w:rsidR="0054382F" w:rsidRPr="00317F23">
        <w:rPr>
          <w:rFonts w:asciiTheme="minorHAnsi" w:hAnsiTheme="minorHAnsi" w:cstheme="minorHAnsi"/>
          <w:b/>
        </w:rPr>
        <w:tab/>
      </w:r>
      <w:r w:rsidR="0054382F" w:rsidRPr="00317F23">
        <w:rPr>
          <w:rFonts w:asciiTheme="minorHAnsi" w:hAnsiTheme="minorHAnsi" w:cstheme="minorHAnsi"/>
          <w:b/>
        </w:rPr>
        <w:tab/>
      </w:r>
      <w:ins w:id="111" w:author="Kryszak Malgorzata" w:date="2019-11-07T14:56:00Z">
        <w:r w:rsidR="009D0EA6">
          <w:rPr>
            <w:rFonts w:asciiTheme="minorHAnsi" w:hAnsiTheme="minorHAnsi" w:cstheme="minorHAnsi"/>
            <w:b/>
          </w:rPr>
          <w:t xml:space="preserve"> </w:t>
        </w:r>
        <w:r w:rsidR="009D0EA6">
          <w:rPr>
            <w:rFonts w:asciiTheme="minorHAnsi" w:hAnsiTheme="minorHAnsi" w:cstheme="minorHAnsi"/>
            <w:b/>
          </w:rPr>
          <w:tab/>
        </w:r>
      </w:ins>
      <w:del w:id="112" w:author="Kryszak Malgorzata" w:date="2019-11-07T14:56:00Z">
        <w:r w:rsidR="0054382F" w:rsidRPr="00317F23" w:rsidDel="009D0EA6">
          <w:rPr>
            <w:rFonts w:asciiTheme="minorHAnsi" w:hAnsiTheme="minorHAnsi" w:cstheme="minorHAnsi"/>
            <w:b/>
          </w:rPr>
          <w:delText xml:space="preserve">Współzamawiający </w:delText>
        </w:r>
      </w:del>
      <w:r w:rsidR="0054382F" w:rsidRPr="00317F23">
        <w:rPr>
          <w:rFonts w:asciiTheme="minorHAnsi" w:hAnsiTheme="minorHAnsi" w:cstheme="minorHAnsi"/>
          <w:b/>
        </w:rPr>
        <w:tab/>
      </w:r>
      <w:r w:rsidR="0054382F" w:rsidRPr="00317F23">
        <w:rPr>
          <w:rFonts w:asciiTheme="minorHAnsi" w:hAnsiTheme="minorHAnsi" w:cstheme="minorHAnsi"/>
          <w:b/>
        </w:rPr>
        <w:tab/>
      </w:r>
      <w:r w:rsidR="0054382F" w:rsidRPr="00317F23">
        <w:rPr>
          <w:rFonts w:asciiTheme="minorHAnsi" w:hAnsiTheme="minorHAnsi" w:cstheme="minorHAnsi"/>
          <w:b/>
        </w:rPr>
        <w:tab/>
      </w:r>
      <w:r w:rsidRPr="00317F23">
        <w:rPr>
          <w:rFonts w:asciiTheme="minorHAnsi" w:hAnsiTheme="minorHAnsi" w:cstheme="minorHAnsi"/>
          <w:b/>
        </w:rPr>
        <w:t>Wykonawca</w:t>
      </w:r>
    </w:p>
    <w:p w14:paraId="1EA107EC" w14:textId="77777777" w:rsidR="00491F46" w:rsidRPr="00317F23" w:rsidRDefault="00491F46" w:rsidP="00317F23">
      <w:pPr>
        <w:spacing w:line="276" w:lineRule="auto"/>
        <w:rPr>
          <w:rFonts w:asciiTheme="minorHAnsi" w:hAnsiTheme="minorHAnsi" w:cstheme="minorHAnsi"/>
          <w:b/>
        </w:rPr>
      </w:pPr>
    </w:p>
    <w:p w14:paraId="0FC4DD9A" w14:textId="47626E1E" w:rsidR="00933707" w:rsidRDefault="00933707" w:rsidP="00317F23">
      <w:pPr>
        <w:spacing w:line="276" w:lineRule="auto"/>
        <w:rPr>
          <w:ins w:id="113" w:author="Kryszak Malgorzata" w:date="2019-11-08T10:16:00Z"/>
          <w:rFonts w:asciiTheme="minorHAnsi" w:eastAsia="TimesNewRoman,Bold" w:hAnsiTheme="minorHAnsi" w:cstheme="minorHAnsi"/>
          <w:b/>
          <w:bCs/>
          <w:u w:val="single"/>
        </w:rPr>
      </w:pPr>
    </w:p>
    <w:p w14:paraId="26275BA1" w14:textId="4EF2E416" w:rsidR="007C4351" w:rsidRDefault="007C4351" w:rsidP="00317F23">
      <w:pPr>
        <w:spacing w:line="276" w:lineRule="auto"/>
        <w:rPr>
          <w:ins w:id="114" w:author="Kryszak Malgorzata" w:date="2019-11-08T10:16:00Z"/>
          <w:rFonts w:asciiTheme="minorHAnsi" w:eastAsia="TimesNewRoman,Bold" w:hAnsiTheme="minorHAnsi" w:cstheme="minorHAnsi"/>
          <w:b/>
          <w:bCs/>
          <w:u w:val="single"/>
        </w:rPr>
      </w:pPr>
    </w:p>
    <w:p w14:paraId="57250D76" w14:textId="4382502B" w:rsidR="007C4351" w:rsidRDefault="007C4351" w:rsidP="00317F23">
      <w:pPr>
        <w:spacing w:line="276" w:lineRule="auto"/>
        <w:rPr>
          <w:ins w:id="115" w:author="Kryszak Malgorzata" w:date="2019-11-08T10:16:00Z"/>
          <w:rFonts w:asciiTheme="minorHAnsi" w:eastAsia="TimesNewRoman,Bold" w:hAnsiTheme="minorHAnsi" w:cstheme="minorHAnsi"/>
          <w:b/>
          <w:bCs/>
          <w:u w:val="single"/>
        </w:rPr>
      </w:pPr>
    </w:p>
    <w:p w14:paraId="794A5576" w14:textId="33BD99E3" w:rsidR="007C4351" w:rsidRDefault="007C4351" w:rsidP="00317F23">
      <w:pPr>
        <w:spacing w:line="276" w:lineRule="auto"/>
        <w:rPr>
          <w:ins w:id="116" w:author="Kryszak Malgorzata" w:date="2019-11-08T10:16:00Z"/>
          <w:rFonts w:asciiTheme="minorHAnsi" w:eastAsia="TimesNewRoman,Bold" w:hAnsiTheme="minorHAnsi" w:cstheme="minorHAnsi"/>
          <w:b/>
          <w:bCs/>
          <w:u w:val="single"/>
        </w:rPr>
      </w:pPr>
    </w:p>
    <w:p w14:paraId="0BC5636C" w14:textId="2E83E46D" w:rsidR="007C4351" w:rsidRDefault="007C4351" w:rsidP="00317F23">
      <w:pPr>
        <w:spacing w:line="276" w:lineRule="auto"/>
        <w:rPr>
          <w:ins w:id="117" w:author="Kryszak Malgorzata" w:date="2019-11-08T10:16:00Z"/>
          <w:rFonts w:asciiTheme="minorHAnsi" w:eastAsia="TimesNewRoman,Bold" w:hAnsiTheme="minorHAnsi" w:cstheme="minorHAnsi"/>
          <w:b/>
          <w:bCs/>
          <w:u w:val="single"/>
        </w:rPr>
      </w:pPr>
    </w:p>
    <w:p w14:paraId="14DEFA4C" w14:textId="49350123" w:rsidR="007C4351" w:rsidRDefault="007C4351" w:rsidP="00317F23">
      <w:pPr>
        <w:spacing w:line="276" w:lineRule="auto"/>
        <w:rPr>
          <w:ins w:id="118" w:author="Kryszak Malgorzata" w:date="2019-11-08T10:16:00Z"/>
          <w:rFonts w:asciiTheme="minorHAnsi" w:eastAsia="TimesNewRoman,Bold" w:hAnsiTheme="minorHAnsi" w:cstheme="minorHAnsi"/>
          <w:b/>
          <w:bCs/>
          <w:u w:val="single"/>
        </w:rPr>
      </w:pPr>
    </w:p>
    <w:p w14:paraId="11797927" w14:textId="7C29940C" w:rsidR="007C4351" w:rsidRDefault="007C4351" w:rsidP="00317F23">
      <w:pPr>
        <w:spacing w:line="276" w:lineRule="auto"/>
        <w:rPr>
          <w:ins w:id="119" w:author="Kryszak Malgorzata" w:date="2019-11-08T10:16:00Z"/>
          <w:rFonts w:asciiTheme="minorHAnsi" w:eastAsia="TimesNewRoman,Bold" w:hAnsiTheme="minorHAnsi" w:cstheme="minorHAnsi"/>
          <w:b/>
          <w:bCs/>
          <w:u w:val="single"/>
        </w:rPr>
      </w:pPr>
    </w:p>
    <w:p w14:paraId="62218A1E" w14:textId="3BBC812F" w:rsidR="007C4351" w:rsidRDefault="007C4351" w:rsidP="00317F23">
      <w:pPr>
        <w:spacing w:line="276" w:lineRule="auto"/>
        <w:rPr>
          <w:ins w:id="120" w:author="Kryszak Malgorzata" w:date="2019-11-08T10:16:00Z"/>
          <w:rFonts w:asciiTheme="minorHAnsi" w:eastAsia="TimesNewRoman,Bold" w:hAnsiTheme="minorHAnsi" w:cstheme="minorHAnsi"/>
          <w:b/>
          <w:bCs/>
          <w:u w:val="single"/>
        </w:rPr>
      </w:pPr>
    </w:p>
    <w:p w14:paraId="49B4AB36" w14:textId="77777777" w:rsidR="007C4351" w:rsidRPr="00317F23" w:rsidRDefault="007C4351" w:rsidP="00317F23">
      <w:pPr>
        <w:spacing w:line="276" w:lineRule="auto"/>
        <w:rPr>
          <w:rFonts w:asciiTheme="minorHAnsi" w:eastAsia="TimesNewRoman,Bold" w:hAnsiTheme="minorHAnsi" w:cstheme="minorHAnsi"/>
          <w:b/>
          <w:bCs/>
          <w:u w:val="single"/>
        </w:rPr>
      </w:pPr>
    </w:p>
    <w:p w14:paraId="0E7620D5" w14:textId="0A7CF527" w:rsidR="00491F46" w:rsidRPr="00317F23" w:rsidDel="00E86466" w:rsidRDefault="00491F46" w:rsidP="00317F23">
      <w:pPr>
        <w:spacing w:line="276" w:lineRule="auto"/>
        <w:rPr>
          <w:del w:id="121" w:author="Kryszak Malgorzata" w:date="2019-11-12T08:37:00Z"/>
          <w:rFonts w:asciiTheme="minorHAnsi" w:eastAsia="TimesNewRoman,Bold" w:hAnsiTheme="minorHAnsi" w:cstheme="minorHAnsi"/>
          <w:b/>
          <w:bCs/>
          <w:u w:val="single"/>
        </w:rPr>
      </w:pPr>
      <w:del w:id="122" w:author="Kryszak Malgorzata" w:date="2019-11-12T08:37:00Z">
        <w:r w:rsidRPr="00317F23" w:rsidDel="00E86466">
          <w:rPr>
            <w:rFonts w:asciiTheme="minorHAnsi" w:eastAsia="TimesNewRoman,Bold" w:hAnsiTheme="minorHAnsi" w:cstheme="minorHAnsi"/>
            <w:b/>
            <w:bCs/>
            <w:u w:val="single"/>
          </w:rPr>
          <w:delText>Załączniki:</w:delText>
        </w:r>
      </w:del>
    </w:p>
    <w:p w14:paraId="64D65495" w14:textId="3CBD250F" w:rsidR="00491F46" w:rsidRPr="00317F23" w:rsidDel="009D0EA6" w:rsidRDefault="00491F46" w:rsidP="00317F23">
      <w:pPr>
        <w:spacing w:line="276" w:lineRule="auto"/>
        <w:rPr>
          <w:del w:id="123" w:author="Kryszak Malgorzata" w:date="2019-11-07T14:57:00Z"/>
          <w:rFonts w:asciiTheme="minorHAnsi" w:eastAsia="TimesNewRoman,Bold" w:hAnsiTheme="minorHAnsi" w:cstheme="minorHAnsi"/>
          <w:bCs/>
        </w:rPr>
      </w:pPr>
      <w:del w:id="124" w:author="Kryszak Malgorzata" w:date="2019-11-07T14:57:00Z">
        <w:r w:rsidRPr="00317F23" w:rsidDel="009D0EA6">
          <w:rPr>
            <w:rFonts w:asciiTheme="minorHAnsi" w:eastAsia="TimesNewRoman,Bold" w:hAnsiTheme="minorHAnsi" w:cstheme="minorHAnsi"/>
            <w:bCs/>
          </w:rPr>
          <w:delText xml:space="preserve">Załącznik Nr 1 – </w:delText>
        </w:r>
        <w:r w:rsidR="0016720C" w:rsidRPr="00317F23" w:rsidDel="009D0EA6">
          <w:rPr>
            <w:rFonts w:asciiTheme="minorHAnsi" w:eastAsia="TimesNewRoman,Bold" w:hAnsiTheme="minorHAnsi" w:cstheme="minorHAnsi"/>
            <w:bCs/>
          </w:rPr>
          <w:delText>O</w:delText>
        </w:r>
        <w:r w:rsidRPr="00317F23" w:rsidDel="009D0EA6">
          <w:rPr>
            <w:rFonts w:asciiTheme="minorHAnsi" w:eastAsia="TimesNewRoman,Bold" w:hAnsiTheme="minorHAnsi" w:cstheme="minorHAnsi"/>
            <w:bCs/>
          </w:rPr>
          <w:delText>dpis z rejestru przedsiębiorców KRS Wykonawcy</w:delText>
        </w:r>
      </w:del>
    </w:p>
    <w:p w14:paraId="7FCD32D6" w14:textId="47B8DA3E" w:rsidR="00597EB0" w:rsidRPr="00317F23" w:rsidDel="00E86466" w:rsidRDefault="00491F46" w:rsidP="00317F23">
      <w:pPr>
        <w:autoSpaceDE w:val="0"/>
        <w:autoSpaceDN w:val="0"/>
        <w:adjustRightInd w:val="0"/>
        <w:spacing w:line="276" w:lineRule="auto"/>
        <w:jc w:val="both"/>
        <w:rPr>
          <w:del w:id="125" w:author="Kryszak Malgorzata" w:date="2019-11-12T08:37:00Z"/>
          <w:rFonts w:asciiTheme="minorHAnsi" w:eastAsia="TimesNewRoman" w:hAnsiTheme="minorHAnsi" w:cstheme="minorHAnsi"/>
        </w:rPr>
      </w:pPr>
      <w:del w:id="126" w:author="Kryszak Malgorzata" w:date="2019-11-12T08:37:00Z">
        <w:r w:rsidRPr="00317F23" w:rsidDel="00E86466">
          <w:rPr>
            <w:rFonts w:asciiTheme="minorHAnsi" w:hAnsiTheme="minorHAnsi" w:cstheme="minorHAnsi"/>
          </w:rPr>
          <w:delText xml:space="preserve">Załącznik Nr </w:delText>
        </w:r>
      </w:del>
      <w:del w:id="127" w:author="Kryszak Malgorzata" w:date="2019-11-07T14:57:00Z">
        <w:r w:rsidRPr="00317F23" w:rsidDel="009D0EA6">
          <w:rPr>
            <w:rFonts w:asciiTheme="minorHAnsi" w:hAnsiTheme="minorHAnsi" w:cstheme="minorHAnsi"/>
          </w:rPr>
          <w:delText>2</w:delText>
        </w:r>
      </w:del>
      <w:del w:id="128" w:author="Kryszak Malgorzata" w:date="2019-11-12T08:37:00Z">
        <w:r w:rsidRPr="00317F23" w:rsidDel="00E86466">
          <w:rPr>
            <w:rFonts w:asciiTheme="minorHAnsi" w:hAnsiTheme="minorHAnsi" w:cstheme="minorHAnsi"/>
          </w:rPr>
          <w:delText xml:space="preserve"> – </w:delText>
        </w:r>
        <w:r w:rsidR="0016720C" w:rsidRPr="00317F23" w:rsidDel="00E86466">
          <w:rPr>
            <w:rFonts w:asciiTheme="minorHAnsi" w:eastAsia="TimesNewRoman" w:hAnsiTheme="minorHAnsi" w:cstheme="minorHAnsi"/>
          </w:rPr>
          <w:delText>Dokumentacja projektowa</w:delText>
        </w:r>
        <w:r w:rsidRPr="00317F23" w:rsidDel="00E86466">
          <w:rPr>
            <w:rFonts w:asciiTheme="minorHAnsi" w:eastAsia="TimesNewRoman" w:hAnsiTheme="minorHAnsi" w:cstheme="minorHAnsi"/>
          </w:rPr>
          <w:delText xml:space="preserve"> i inne materiały opisujące przedmiot zamówienia</w:delText>
        </w:r>
        <w:r w:rsidR="0098659F" w:rsidRPr="00317F23" w:rsidDel="00E86466">
          <w:rPr>
            <w:rFonts w:asciiTheme="minorHAnsi" w:eastAsia="TimesNewRoman" w:hAnsiTheme="minorHAnsi" w:cstheme="minorHAnsi"/>
          </w:rPr>
          <w:delText xml:space="preserve">, </w:delText>
        </w:r>
      </w:del>
    </w:p>
    <w:p w14:paraId="0D77C3BB" w14:textId="2C8728F5" w:rsidR="00491F46" w:rsidRPr="00317F23" w:rsidDel="00E86466" w:rsidRDefault="00491F46" w:rsidP="00317F23">
      <w:pPr>
        <w:autoSpaceDE w:val="0"/>
        <w:autoSpaceDN w:val="0"/>
        <w:adjustRightInd w:val="0"/>
        <w:spacing w:line="276" w:lineRule="auto"/>
        <w:jc w:val="both"/>
        <w:rPr>
          <w:del w:id="129" w:author="Kryszak Malgorzata" w:date="2019-11-12T08:37:00Z"/>
          <w:rFonts w:asciiTheme="minorHAnsi" w:eastAsia="TimesNewRoman" w:hAnsiTheme="minorHAnsi" w:cstheme="minorHAnsi"/>
        </w:rPr>
      </w:pPr>
      <w:del w:id="130" w:author="Kryszak Malgorzata" w:date="2019-11-12T08:37:00Z">
        <w:r w:rsidRPr="00317F23" w:rsidDel="00E86466">
          <w:rPr>
            <w:rFonts w:asciiTheme="minorHAnsi" w:eastAsia="TimesNewRoman" w:hAnsiTheme="minorHAnsi" w:cstheme="minorHAnsi"/>
          </w:rPr>
          <w:delText>(SIWZ wraz z wyjaśnieniami)</w:delText>
        </w:r>
      </w:del>
    </w:p>
    <w:p w14:paraId="469C8A1E" w14:textId="5D527EA7" w:rsidR="00491F46" w:rsidRPr="00317F23" w:rsidDel="00E86466" w:rsidRDefault="00491F46" w:rsidP="00317F23">
      <w:pPr>
        <w:autoSpaceDE w:val="0"/>
        <w:autoSpaceDN w:val="0"/>
        <w:adjustRightInd w:val="0"/>
        <w:spacing w:line="276" w:lineRule="auto"/>
        <w:jc w:val="both"/>
        <w:rPr>
          <w:del w:id="131" w:author="Kryszak Malgorzata" w:date="2019-11-12T08:37:00Z"/>
          <w:rFonts w:asciiTheme="minorHAnsi" w:eastAsia="TimesNewRoman" w:hAnsiTheme="minorHAnsi" w:cstheme="minorHAnsi"/>
        </w:rPr>
      </w:pPr>
      <w:del w:id="132" w:author="Kryszak Malgorzata" w:date="2019-11-12T08:37:00Z">
        <w:r w:rsidRPr="00317F23" w:rsidDel="00E86466">
          <w:rPr>
            <w:rFonts w:asciiTheme="minorHAnsi" w:eastAsia="TimesNewRoman" w:hAnsiTheme="minorHAnsi" w:cstheme="minorHAnsi"/>
          </w:rPr>
          <w:delText xml:space="preserve">Załącznik Nr </w:delText>
        </w:r>
      </w:del>
      <w:del w:id="133" w:author="Kryszak Malgorzata" w:date="2019-11-07T14:57:00Z">
        <w:r w:rsidRPr="00317F23" w:rsidDel="009D0EA6">
          <w:rPr>
            <w:rFonts w:asciiTheme="minorHAnsi" w:eastAsia="TimesNewRoman" w:hAnsiTheme="minorHAnsi" w:cstheme="minorHAnsi"/>
          </w:rPr>
          <w:delText>3</w:delText>
        </w:r>
      </w:del>
      <w:del w:id="134" w:author="Kryszak Malgorzata" w:date="2019-11-12T08:37:00Z">
        <w:r w:rsidRPr="00317F23" w:rsidDel="00E86466">
          <w:rPr>
            <w:rFonts w:asciiTheme="minorHAnsi" w:eastAsia="TimesNewRoman" w:hAnsiTheme="minorHAnsi" w:cstheme="minorHAnsi"/>
          </w:rPr>
          <w:delText xml:space="preserve"> – </w:delText>
        </w:r>
        <w:r w:rsidR="0016720C" w:rsidRPr="00317F23" w:rsidDel="00E86466">
          <w:rPr>
            <w:rFonts w:asciiTheme="minorHAnsi" w:eastAsia="TimesNewRoman" w:hAnsiTheme="minorHAnsi" w:cstheme="minorHAnsi"/>
          </w:rPr>
          <w:delText>O</w:delText>
        </w:r>
        <w:r w:rsidRPr="00317F23" w:rsidDel="00E86466">
          <w:rPr>
            <w:rFonts w:asciiTheme="minorHAnsi" w:eastAsia="TimesNewRoman" w:hAnsiTheme="minorHAnsi" w:cstheme="minorHAnsi"/>
          </w:rPr>
          <w:delText>ferta Wykonawcy wraz z załącznikami</w:delText>
        </w:r>
      </w:del>
    </w:p>
    <w:p w14:paraId="311CA85F" w14:textId="77777777" w:rsidR="005E4C08" w:rsidRPr="00317F23" w:rsidRDefault="005E4C08" w:rsidP="00317F23">
      <w:pPr>
        <w:spacing w:line="276" w:lineRule="auto"/>
        <w:rPr>
          <w:rFonts w:asciiTheme="minorHAnsi" w:hAnsiTheme="minorHAnsi" w:cstheme="minorHAnsi"/>
        </w:rPr>
      </w:pPr>
    </w:p>
    <w:sectPr w:rsidR="005E4C08" w:rsidRPr="00317F23" w:rsidSect="00995683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609CA1" w14:textId="77777777" w:rsidR="00986005" w:rsidRDefault="00986005">
      <w:r>
        <w:separator/>
      </w:r>
    </w:p>
  </w:endnote>
  <w:endnote w:type="continuationSeparator" w:id="0">
    <w:p w14:paraId="327C35E1" w14:textId="77777777" w:rsidR="00986005" w:rsidRDefault="009860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PalatinoLinotype-Roman">
    <w:charset w:val="EE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BB3C6B" w14:textId="77777777" w:rsidR="003A2882" w:rsidRDefault="003A2882">
    <w:pPr>
      <w:pStyle w:val="Stopka"/>
      <w:jc w:val="center"/>
      <w:rPr>
        <w:rFonts w:ascii="Calibri" w:hAnsi="Calibri" w:cs="Calibri"/>
        <w:b/>
        <w:bCs/>
        <w:sz w:val="20"/>
        <w:szCs w:val="20"/>
      </w:rPr>
    </w:pPr>
    <w:r w:rsidRPr="000041ED">
      <w:rPr>
        <w:rFonts w:ascii="Calibri" w:hAnsi="Calibri" w:cs="Calibri"/>
        <w:sz w:val="20"/>
        <w:szCs w:val="20"/>
      </w:rPr>
      <w:t xml:space="preserve">Strona </w:t>
    </w:r>
    <w:r w:rsidRPr="000041ED">
      <w:rPr>
        <w:rFonts w:ascii="Calibri" w:hAnsi="Calibri" w:cs="Calibri"/>
        <w:b/>
        <w:bCs/>
        <w:sz w:val="20"/>
        <w:szCs w:val="20"/>
      </w:rPr>
      <w:fldChar w:fldCharType="begin"/>
    </w:r>
    <w:r w:rsidRPr="000041ED">
      <w:rPr>
        <w:rFonts w:ascii="Calibri" w:hAnsi="Calibri" w:cs="Calibri"/>
        <w:b/>
        <w:bCs/>
        <w:sz w:val="20"/>
        <w:szCs w:val="20"/>
      </w:rPr>
      <w:instrText>PAGE</w:instrText>
    </w:r>
    <w:r w:rsidRPr="000041ED">
      <w:rPr>
        <w:rFonts w:ascii="Calibri" w:hAnsi="Calibri" w:cs="Calibri"/>
        <w:b/>
        <w:bCs/>
        <w:sz w:val="20"/>
        <w:szCs w:val="20"/>
      </w:rPr>
      <w:fldChar w:fldCharType="separate"/>
    </w:r>
    <w:r w:rsidR="00AE195F">
      <w:rPr>
        <w:rFonts w:ascii="Calibri" w:hAnsi="Calibri" w:cs="Calibri"/>
        <w:b/>
        <w:bCs/>
        <w:noProof/>
        <w:sz w:val="20"/>
        <w:szCs w:val="20"/>
      </w:rPr>
      <w:t>24</w:t>
    </w:r>
    <w:r w:rsidRPr="000041ED">
      <w:rPr>
        <w:rFonts w:ascii="Calibri" w:hAnsi="Calibri" w:cs="Calibri"/>
        <w:b/>
        <w:bCs/>
        <w:sz w:val="20"/>
        <w:szCs w:val="20"/>
      </w:rPr>
      <w:fldChar w:fldCharType="end"/>
    </w:r>
    <w:r w:rsidRPr="000041ED">
      <w:rPr>
        <w:rFonts w:ascii="Calibri" w:hAnsi="Calibri" w:cs="Calibri"/>
        <w:sz w:val="20"/>
        <w:szCs w:val="20"/>
      </w:rPr>
      <w:t xml:space="preserve"> z </w:t>
    </w:r>
    <w:r w:rsidRPr="000041ED">
      <w:rPr>
        <w:rFonts w:ascii="Calibri" w:hAnsi="Calibri" w:cs="Calibri"/>
        <w:b/>
        <w:bCs/>
        <w:sz w:val="20"/>
        <w:szCs w:val="20"/>
      </w:rPr>
      <w:fldChar w:fldCharType="begin"/>
    </w:r>
    <w:r w:rsidRPr="000041ED">
      <w:rPr>
        <w:rFonts w:ascii="Calibri" w:hAnsi="Calibri" w:cs="Calibri"/>
        <w:b/>
        <w:bCs/>
        <w:sz w:val="20"/>
        <w:szCs w:val="20"/>
      </w:rPr>
      <w:instrText>NUMPAGES</w:instrText>
    </w:r>
    <w:r w:rsidRPr="000041ED">
      <w:rPr>
        <w:rFonts w:ascii="Calibri" w:hAnsi="Calibri" w:cs="Calibri"/>
        <w:b/>
        <w:bCs/>
        <w:sz w:val="20"/>
        <w:szCs w:val="20"/>
      </w:rPr>
      <w:fldChar w:fldCharType="separate"/>
    </w:r>
    <w:r w:rsidR="00AE195F">
      <w:rPr>
        <w:rFonts w:ascii="Calibri" w:hAnsi="Calibri" w:cs="Calibri"/>
        <w:b/>
        <w:bCs/>
        <w:noProof/>
        <w:sz w:val="20"/>
        <w:szCs w:val="20"/>
      </w:rPr>
      <w:t>24</w:t>
    </w:r>
    <w:r w:rsidRPr="000041ED">
      <w:rPr>
        <w:rFonts w:ascii="Calibri" w:hAnsi="Calibri" w:cs="Calibri"/>
        <w:b/>
        <w:bCs/>
        <w:sz w:val="20"/>
        <w:szCs w:val="20"/>
      </w:rPr>
      <w:fldChar w:fldCharType="end"/>
    </w:r>
  </w:p>
  <w:p w14:paraId="1C0997EF" w14:textId="77777777" w:rsidR="003A2882" w:rsidRPr="000041ED" w:rsidRDefault="003A2882">
    <w:pPr>
      <w:pStyle w:val="Stopka"/>
      <w:jc w:val="center"/>
      <w:rPr>
        <w:rFonts w:ascii="Calibri" w:hAnsi="Calibri" w:cs="Calibri"/>
        <w:sz w:val="20"/>
        <w:szCs w:val="20"/>
      </w:rPr>
    </w:pPr>
  </w:p>
  <w:p w14:paraId="103E9784" w14:textId="77777777" w:rsidR="003A2882" w:rsidRDefault="003A288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AA0BB1" w14:textId="77777777" w:rsidR="00986005" w:rsidRDefault="00986005">
      <w:r>
        <w:separator/>
      </w:r>
    </w:p>
  </w:footnote>
  <w:footnote w:type="continuationSeparator" w:id="0">
    <w:p w14:paraId="4135B7BD" w14:textId="77777777" w:rsidR="00986005" w:rsidRDefault="009860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92A3E4" w14:textId="77777777" w:rsidR="003A2882" w:rsidRPr="00DC20F0" w:rsidRDefault="003A2882" w:rsidP="00FD0098">
    <w:pPr>
      <w:pStyle w:val="Nagwek"/>
      <w:jc w:val="right"/>
      <w:rPr>
        <w:rFonts w:ascii="Calibri" w:eastAsia="Calibri" w:hAnsi="Calibri" w:cs="Calibri"/>
        <w:sz w:val="20"/>
        <w:szCs w:val="22"/>
        <w:lang w:eastAsia="en-US"/>
      </w:rPr>
    </w:pPr>
    <w:r>
      <w:tab/>
    </w:r>
    <w:r>
      <w:tab/>
    </w:r>
  </w:p>
  <w:p w14:paraId="51A6396B" w14:textId="45AEA1E9" w:rsidR="003A2882" w:rsidRPr="00867751" w:rsidRDefault="003A2882" w:rsidP="00796447">
    <w:pPr>
      <w:pStyle w:val="Nagwek"/>
      <w:tabs>
        <w:tab w:val="clear" w:pos="9072"/>
        <w:tab w:val="left" w:pos="7315"/>
      </w:tabs>
      <w:rPr>
        <w:rFonts w:ascii="Calibri" w:hAnsi="Calibri" w:cs="Calibri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62239"/>
    <w:multiLevelType w:val="hybridMultilevel"/>
    <w:tmpl w:val="187A4A90"/>
    <w:lvl w:ilvl="0" w:tplc="CDBAD296">
      <w:start w:val="1"/>
      <w:numFmt w:val="decimal"/>
      <w:lvlText w:val="%1."/>
      <w:lvlJc w:val="left"/>
      <w:pPr>
        <w:ind w:left="501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" w15:restartNumberingAfterBreak="0">
    <w:nsid w:val="02D83FD0"/>
    <w:multiLevelType w:val="hybridMultilevel"/>
    <w:tmpl w:val="2286E646"/>
    <w:lvl w:ilvl="0" w:tplc="0415000F">
      <w:start w:val="1"/>
      <w:numFmt w:val="decimal"/>
      <w:lvlText w:val="%1."/>
      <w:lvlJc w:val="left"/>
      <w:pPr>
        <w:ind w:left="501" w:hanging="360"/>
      </w:p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" w15:restartNumberingAfterBreak="0">
    <w:nsid w:val="03602EB4"/>
    <w:multiLevelType w:val="hybridMultilevel"/>
    <w:tmpl w:val="2CCE1FBA"/>
    <w:lvl w:ilvl="0" w:tplc="0415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A95384C"/>
    <w:multiLevelType w:val="hybridMultilevel"/>
    <w:tmpl w:val="0B2E5410"/>
    <w:lvl w:ilvl="0" w:tplc="5D88A6B8">
      <w:start w:val="5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421556"/>
    <w:multiLevelType w:val="hybridMultilevel"/>
    <w:tmpl w:val="9FB2D896"/>
    <w:lvl w:ilvl="0" w:tplc="0415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CCD3FA5"/>
    <w:multiLevelType w:val="hybridMultilevel"/>
    <w:tmpl w:val="E1E8144C"/>
    <w:lvl w:ilvl="0" w:tplc="E2DA864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97" w:hanging="360"/>
      </w:pPr>
    </w:lvl>
    <w:lvl w:ilvl="2" w:tplc="0415001B" w:tentative="1">
      <w:start w:val="1"/>
      <w:numFmt w:val="lowerRoman"/>
      <w:lvlText w:val="%3."/>
      <w:lvlJc w:val="right"/>
      <w:pPr>
        <w:ind w:left="1517" w:hanging="180"/>
      </w:pPr>
    </w:lvl>
    <w:lvl w:ilvl="3" w:tplc="0415000F" w:tentative="1">
      <w:start w:val="1"/>
      <w:numFmt w:val="decimal"/>
      <w:lvlText w:val="%4."/>
      <w:lvlJc w:val="left"/>
      <w:pPr>
        <w:ind w:left="2237" w:hanging="360"/>
      </w:pPr>
    </w:lvl>
    <w:lvl w:ilvl="4" w:tplc="04150019" w:tentative="1">
      <w:start w:val="1"/>
      <w:numFmt w:val="lowerLetter"/>
      <w:lvlText w:val="%5."/>
      <w:lvlJc w:val="left"/>
      <w:pPr>
        <w:ind w:left="2957" w:hanging="360"/>
      </w:pPr>
    </w:lvl>
    <w:lvl w:ilvl="5" w:tplc="0415001B" w:tentative="1">
      <w:start w:val="1"/>
      <w:numFmt w:val="lowerRoman"/>
      <w:lvlText w:val="%6."/>
      <w:lvlJc w:val="right"/>
      <w:pPr>
        <w:ind w:left="3677" w:hanging="180"/>
      </w:pPr>
    </w:lvl>
    <w:lvl w:ilvl="6" w:tplc="0415000F" w:tentative="1">
      <w:start w:val="1"/>
      <w:numFmt w:val="decimal"/>
      <w:lvlText w:val="%7."/>
      <w:lvlJc w:val="left"/>
      <w:pPr>
        <w:ind w:left="4397" w:hanging="360"/>
      </w:pPr>
    </w:lvl>
    <w:lvl w:ilvl="7" w:tplc="04150019" w:tentative="1">
      <w:start w:val="1"/>
      <w:numFmt w:val="lowerLetter"/>
      <w:lvlText w:val="%8."/>
      <w:lvlJc w:val="left"/>
      <w:pPr>
        <w:ind w:left="5117" w:hanging="360"/>
      </w:pPr>
    </w:lvl>
    <w:lvl w:ilvl="8" w:tplc="0415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6" w15:restartNumberingAfterBreak="0">
    <w:nsid w:val="179865D8"/>
    <w:multiLevelType w:val="hybridMultilevel"/>
    <w:tmpl w:val="8932CAA8"/>
    <w:lvl w:ilvl="0" w:tplc="CCF08C2E">
      <w:start w:val="1"/>
      <w:numFmt w:val="decimal"/>
      <w:lvlText w:val="%1."/>
      <w:lvlJc w:val="left"/>
      <w:pPr>
        <w:ind w:left="360" w:hanging="360"/>
      </w:pPr>
      <w:rPr>
        <w:rFonts w:eastAsia="TimesNew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8674EF1"/>
    <w:multiLevelType w:val="hybridMultilevel"/>
    <w:tmpl w:val="8BDE377C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0F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 w:tplc="FF760EE0">
      <w:start w:val="1"/>
      <w:numFmt w:val="decimal"/>
      <w:lvlText w:val="%3)"/>
      <w:lvlJc w:val="left"/>
      <w:pPr>
        <w:ind w:left="2688" w:hanging="360"/>
      </w:pPr>
      <w:rPr>
        <w:rFonts w:ascii="Arial" w:eastAsia="TimesNewRoman" w:hAnsi="Arial" w:cs="Calibri"/>
      </w:r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BD14584"/>
    <w:multiLevelType w:val="hybridMultilevel"/>
    <w:tmpl w:val="5DC8247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C4964BF"/>
    <w:multiLevelType w:val="hybridMultilevel"/>
    <w:tmpl w:val="BC2C7DA4"/>
    <w:lvl w:ilvl="0" w:tplc="5D74B86C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736A73"/>
    <w:multiLevelType w:val="hybridMultilevel"/>
    <w:tmpl w:val="1404331C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22DF75CB"/>
    <w:multiLevelType w:val="hybridMultilevel"/>
    <w:tmpl w:val="7AD60270"/>
    <w:lvl w:ilvl="0" w:tplc="5F408C1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D6145A"/>
    <w:multiLevelType w:val="hybridMultilevel"/>
    <w:tmpl w:val="0FE04FB6"/>
    <w:lvl w:ilvl="0" w:tplc="5D88A6B8">
      <w:start w:val="5"/>
      <w:numFmt w:val="decimal"/>
      <w:lvlText w:val="%1."/>
      <w:lvlJc w:val="left"/>
      <w:pPr>
        <w:ind w:left="100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2419791A"/>
    <w:multiLevelType w:val="multilevel"/>
    <w:tmpl w:val="5D66A3C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4" w15:restartNumberingAfterBreak="0">
    <w:nsid w:val="257244BA"/>
    <w:multiLevelType w:val="multilevel"/>
    <w:tmpl w:val="08002DD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81441DE"/>
    <w:multiLevelType w:val="hybridMultilevel"/>
    <w:tmpl w:val="84B6D752"/>
    <w:lvl w:ilvl="0" w:tplc="D1BA7BB6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285860DC"/>
    <w:multiLevelType w:val="hybridMultilevel"/>
    <w:tmpl w:val="51DCD350"/>
    <w:lvl w:ilvl="0" w:tplc="0415000F">
      <w:start w:val="1"/>
      <w:numFmt w:val="decimal"/>
      <w:lvlText w:val="%1."/>
      <w:lvlJc w:val="left"/>
      <w:pPr>
        <w:ind w:left="501" w:hanging="360"/>
      </w:p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7" w15:restartNumberingAfterBreak="0">
    <w:nsid w:val="2A5827BB"/>
    <w:multiLevelType w:val="hybridMultilevel"/>
    <w:tmpl w:val="2EC23FBC"/>
    <w:lvl w:ilvl="0" w:tplc="CCF08C2E">
      <w:start w:val="1"/>
      <w:numFmt w:val="decimal"/>
      <w:lvlText w:val="%1."/>
      <w:lvlJc w:val="left"/>
      <w:pPr>
        <w:ind w:left="360" w:hanging="360"/>
      </w:pPr>
      <w:rPr>
        <w:rFonts w:eastAsia="TimesNew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ABC369A"/>
    <w:multiLevelType w:val="hybridMultilevel"/>
    <w:tmpl w:val="1B4A48F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7327B7C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F7F5139"/>
    <w:multiLevelType w:val="hybridMultilevel"/>
    <w:tmpl w:val="4E6A92F0"/>
    <w:lvl w:ilvl="0" w:tplc="AA82CAF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2F94A03"/>
    <w:multiLevelType w:val="hybridMultilevel"/>
    <w:tmpl w:val="F55080FC"/>
    <w:lvl w:ilvl="0" w:tplc="0415000F">
      <w:start w:val="1"/>
      <w:numFmt w:val="decimal"/>
      <w:lvlText w:val="%1."/>
      <w:lvlJc w:val="left"/>
      <w:pPr>
        <w:ind w:left="29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1" w15:restartNumberingAfterBreak="0">
    <w:nsid w:val="33B74047"/>
    <w:multiLevelType w:val="hybridMultilevel"/>
    <w:tmpl w:val="05F250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D0561306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3BE656A4">
      <w:start w:val="1"/>
      <w:numFmt w:val="decimal"/>
      <w:lvlText w:val="%4)"/>
      <w:lvlJc w:val="left"/>
      <w:pPr>
        <w:ind w:left="2880" w:hanging="360"/>
      </w:pPr>
      <w:rPr>
        <w:rFonts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FB73FA"/>
    <w:multiLevelType w:val="hybridMultilevel"/>
    <w:tmpl w:val="CF7C6C2E"/>
    <w:lvl w:ilvl="0" w:tplc="BC84C92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A66FD6"/>
    <w:multiLevelType w:val="hybridMultilevel"/>
    <w:tmpl w:val="722214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7F044A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6A73C5"/>
    <w:multiLevelType w:val="hybridMultilevel"/>
    <w:tmpl w:val="5F84C04E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364" w:hanging="360"/>
      </w:pPr>
    </w:lvl>
    <w:lvl w:ilvl="2" w:tplc="32A44C12">
      <w:start w:val="1"/>
      <w:numFmt w:val="decimal"/>
      <w:lvlText w:val="%3."/>
      <w:lvlJc w:val="left"/>
      <w:pPr>
        <w:ind w:left="2264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E7419C3"/>
    <w:multiLevelType w:val="hybridMultilevel"/>
    <w:tmpl w:val="9E3C1316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0F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 w:tplc="6F325A98">
      <w:start w:val="1"/>
      <w:numFmt w:val="decimal"/>
      <w:lvlText w:val="%3)"/>
      <w:lvlJc w:val="left"/>
      <w:pPr>
        <w:ind w:left="2688" w:hanging="360"/>
      </w:pPr>
      <w:rPr>
        <w:rFonts w:asciiTheme="minorHAnsi" w:eastAsia="TimesNewRoman" w:hAnsiTheme="minorHAnsi" w:cstheme="minorHAnsi" w:hint="default"/>
      </w:r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3EE0525D"/>
    <w:multiLevelType w:val="hybridMultilevel"/>
    <w:tmpl w:val="FB1297AC"/>
    <w:lvl w:ilvl="0" w:tplc="6AE8BD8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2962727"/>
    <w:multiLevelType w:val="hybridMultilevel"/>
    <w:tmpl w:val="447806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746F04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767DE5"/>
    <w:multiLevelType w:val="hybridMultilevel"/>
    <w:tmpl w:val="A3F0D69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E497B8B"/>
    <w:multiLevelType w:val="hybridMultilevel"/>
    <w:tmpl w:val="F064E39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CB44915A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EE03CCB"/>
    <w:multiLevelType w:val="hybridMultilevel"/>
    <w:tmpl w:val="FF0E7A9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4F19485E"/>
    <w:multiLevelType w:val="hybridMultilevel"/>
    <w:tmpl w:val="3FE47E76"/>
    <w:lvl w:ilvl="0" w:tplc="F97008AC">
      <w:start w:val="1"/>
      <w:numFmt w:val="decimal"/>
      <w:lvlText w:val="%1."/>
      <w:lvlJc w:val="left"/>
      <w:pPr>
        <w:ind w:left="360" w:hanging="360"/>
      </w:pPr>
      <w:rPr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4C67D46"/>
    <w:multiLevelType w:val="hybridMultilevel"/>
    <w:tmpl w:val="3A86850C"/>
    <w:lvl w:ilvl="0" w:tplc="96B8B5CA">
      <w:start w:val="1"/>
      <w:numFmt w:val="decimal"/>
      <w:lvlText w:val="%1."/>
      <w:lvlJc w:val="left"/>
      <w:pPr>
        <w:ind w:left="644" w:hanging="360"/>
      </w:pPr>
      <w:rPr>
        <w:rFonts w:ascii="Calibri" w:hAnsi="Calibri" w:hint="default"/>
      </w:rPr>
    </w:lvl>
    <w:lvl w:ilvl="1" w:tplc="04150011">
      <w:start w:val="1"/>
      <w:numFmt w:val="decimal"/>
      <w:lvlText w:val="%2)"/>
      <w:lvlJc w:val="left"/>
      <w:pPr>
        <w:ind w:left="1364" w:hanging="360"/>
      </w:pPr>
    </w:lvl>
    <w:lvl w:ilvl="2" w:tplc="32A44C12">
      <w:start w:val="1"/>
      <w:numFmt w:val="decimal"/>
      <w:lvlText w:val="%3."/>
      <w:lvlJc w:val="left"/>
      <w:pPr>
        <w:ind w:left="2264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8310E45"/>
    <w:multiLevelType w:val="hybridMultilevel"/>
    <w:tmpl w:val="3F2CDDC2"/>
    <w:lvl w:ilvl="0" w:tplc="5D88A6B8">
      <w:start w:val="5"/>
      <w:numFmt w:val="decimal"/>
      <w:lvlText w:val="%1."/>
      <w:lvlJc w:val="left"/>
      <w:pPr>
        <w:ind w:left="100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5F755251"/>
    <w:multiLevelType w:val="hybridMultilevel"/>
    <w:tmpl w:val="D67848F6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5" w15:restartNumberingAfterBreak="0">
    <w:nsid w:val="60FF4EEB"/>
    <w:multiLevelType w:val="hybridMultilevel"/>
    <w:tmpl w:val="A8507FFE"/>
    <w:lvl w:ilvl="0" w:tplc="6AE8BD8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62297D3B"/>
    <w:multiLevelType w:val="multilevel"/>
    <w:tmpl w:val="84F89E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472" w:hanging="1800"/>
      </w:pPr>
      <w:rPr>
        <w:rFonts w:hint="default"/>
      </w:rPr>
    </w:lvl>
  </w:abstractNum>
  <w:abstractNum w:abstractNumId="37" w15:restartNumberingAfterBreak="0">
    <w:nsid w:val="62994DF3"/>
    <w:multiLevelType w:val="hybridMultilevel"/>
    <w:tmpl w:val="3D509D16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64BA73B0"/>
    <w:multiLevelType w:val="multilevel"/>
    <w:tmpl w:val="117E8E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39" w15:restartNumberingAfterBreak="0">
    <w:nsid w:val="667B56AF"/>
    <w:multiLevelType w:val="hybridMultilevel"/>
    <w:tmpl w:val="553A052A"/>
    <w:lvl w:ilvl="0" w:tplc="04150011">
      <w:start w:val="1"/>
      <w:numFmt w:val="decimal"/>
      <w:lvlText w:val="%1)"/>
      <w:lvlJc w:val="left"/>
      <w:pPr>
        <w:ind w:left="2494" w:hanging="360"/>
      </w:pPr>
    </w:lvl>
    <w:lvl w:ilvl="1" w:tplc="04150019" w:tentative="1">
      <w:start w:val="1"/>
      <w:numFmt w:val="lowerLetter"/>
      <w:lvlText w:val="%2."/>
      <w:lvlJc w:val="left"/>
      <w:pPr>
        <w:ind w:left="3214" w:hanging="360"/>
      </w:pPr>
    </w:lvl>
    <w:lvl w:ilvl="2" w:tplc="0415001B" w:tentative="1">
      <w:start w:val="1"/>
      <w:numFmt w:val="lowerRoman"/>
      <w:lvlText w:val="%3."/>
      <w:lvlJc w:val="right"/>
      <w:pPr>
        <w:ind w:left="3934" w:hanging="180"/>
      </w:pPr>
    </w:lvl>
    <w:lvl w:ilvl="3" w:tplc="0415000F" w:tentative="1">
      <w:start w:val="1"/>
      <w:numFmt w:val="decimal"/>
      <w:lvlText w:val="%4."/>
      <w:lvlJc w:val="left"/>
      <w:pPr>
        <w:ind w:left="4654" w:hanging="360"/>
      </w:pPr>
    </w:lvl>
    <w:lvl w:ilvl="4" w:tplc="04150019" w:tentative="1">
      <w:start w:val="1"/>
      <w:numFmt w:val="lowerLetter"/>
      <w:lvlText w:val="%5."/>
      <w:lvlJc w:val="left"/>
      <w:pPr>
        <w:ind w:left="5374" w:hanging="360"/>
      </w:pPr>
    </w:lvl>
    <w:lvl w:ilvl="5" w:tplc="0415001B" w:tentative="1">
      <w:start w:val="1"/>
      <w:numFmt w:val="lowerRoman"/>
      <w:lvlText w:val="%6."/>
      <w:lvlJc w:val="right"/>
      <w:pPr>
        <w:ind w:left="6094" w:hanging="180"/>
      </w:pPr>
    </w:lvl>
    <w:lvl w:ilvl="6" w:tplc="0415000F" w:tentative="1">
      <w:start w:val="1"/>
      <w:numFmt w:val="decimal"/>
      <w:lvlText w:val="%7."/>
      <w:lvlJc w:val="left"/>
      <w:pPr>
        <w:ind w:left="6814" w:hanging="360"/>
      </w:pPr>
    </w:lvl>
    <w:lvl w:ilvl="7" w:tplc="04150019" w:tentative="1">
      <w:start w:val="1"/>
      <w:numFmt w:val="lowerLetter"/>
      <w:lvlText w:val="%8."/>
      <w:lvlJc w:val="left"/>
      <w:pPr>
        <w:ind w:left="7534" w:hanging="360"/>
      </w:pPr>
    </w:lvl>
    <w:lvl w:ilvl="8" w:tplc="0415001B" w:tentative="1">
      <w:start w:val="1"/>
      <w:numFmt w:val="lowerRoman"/>
      <w:lvlText w:val="%9."/>
      <w:lvlJc w:val="right"/>
      <w:pPr>
        <w:ind w:left="8254" w:hanging="180"/>
      </w:pPr>
    </w:lvl>
  </w:abstractNum>
  <w:abstractNum w:abstractNumId="40" w15:restartNumberingAfterBreak="0">
    <w:nsid w:val="6DED68E5"/>
    <w:multiLevelType w:val="hybridMultilevel"/>
    <w:tmpl w:val="3CB07748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CCF08C2E">
      <w:start w:val="1"/>
      <w:numFmt w:val="decimal"/>
      <w:lvlText w:val="%2."/>
      <w:lvlJc w:val="left"/>
      <w:pPr>
        <w:ind w:left="1800" w:hanging="360"/>
      </w:pPr>
      <w:rPr>
        <w:rFonts w:eastAsia="TimesNew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EDB1D8B"/>
    <w:multiLevelType w:val="singleLevel"/>
    <w:tmpl w:val="041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2" w15:restartNumberingAfterBreak="0">
    <w:nsid w:val="6FC65AF9"/>
    <w:multiLevelType w:val="hybridMultilevel"/>
    <w:tmpl w:val="AAC8300C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3" w15:restartNumberingAfterBreak="0">
    <w:nsid w:val="71587BEC"/>
    <w:multiLevelType w:val="hybridMultilevel"/>
    <w:tmpl w:val="BBAE7B98"/>
    <w:lvl w:ilvl="0" w:tplc="BFB05CDC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7">
      <w:start w:val="1"/>
      <w:numFmt w:val="lowerLetter"/>
      <w:lvlText w:val="%3)"/>
      <w:lvlJc w:val="left"/>
      <w:pPr>
        <w:ind w:left="1597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4" w15:restartNumberingAfterBreak="0">
    <w:nsid w:val="71EF246C"/>
    <w:multiLevelType w:val="hybridMultilevel"/>
    <w:tmpl w:val="F528A5E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073B93"/>
    <w:multiLevelType w:val="hybridMultilevel"/>
    <w:tmpl w:val="4796D3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2713216"/>
    <w:multiLevelType w:val="hybridMultilevel"/>
    <w:tmpl w:val="72D60DD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3C63103"/>
    <w:multiLevelType w:val="hybridMultilevel"/>
    <w:tmpl w:val="E47CE9CA"/>
    <w:lvl w:ilvl="0" w:tplc="04150011">
      <w:start w:val="1"/>
      <w:numFmt w:val="decimal"/>
      <w:lvlText w:val="%1)"/>
      <w:lvlJc w:val="left"/>
      <w:pPr>
        <w:ind w:left="2136" w:hanging="360"/>
      </w:pPr>
    </w:lvl>
    <w:lvl w:ilvl="1" w:tplc="04150019" w:tentative="1">
      <w:start w:val="1"/>
      <w:numFmt w:val="lowerLetter"/>
      <w:lvlText w:val="%2."/>
      <w:lvlJc w:val="left"/>
      <w:pPr>
        <w:ind w:left="2856" w:hanging="360"/>
      </w:p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</w:lvl>
    <w:lvl w:ilvl="3" w:tplc="04150011">
      <w:start w:val="1"/>
      <w:numFmt w:val="decimal"/>
      <w:lvlText w:val="%4)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48" w15:restartNumberingAfterBreak="0">
    <w:nsid w:val="74CF69DD"/>
    <w:multiLevelType w:val="hybridMultilevel"/>
    <w:tmpl w:val="D0ACEFBC"/>
    <w:lvl w:ilvl="0" w:tplc="CCF08C2E">
      <w:start w:val="1"/>
      <w:numFmt w:val="decimal"/>
      <w:lvlText w:val="%1."/>
      <w:lvlJc w:val="left"/>
      <w:pPr>
        <w:ind w:left="720" w:hanging="360"/>
      </w:pPr>
      <w:rPr>
        <w:rFonts w:eastAsia="TimesNew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C12649D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E48544A"/>
    <w:multiLevelType w:val="hybridMultilevel"/>
    <w:tmpl w:val="1068A13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19">
      <w:start w:val="1"/>
      <w:numFmt w:val="lowerLetter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E486276"/>
    <w:multiLevelType w:val="hybridMultilevel"/>
    <w:tmpl w:val="15026AA8"/>
    <w:lvl w:ilvl="0" w:tplc="0415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2"/>
  </w:num>
  <w:num w:numId="2">
    <w:abstractNumId w:val="19"/>
  </w:num>
  <w:num w:numId="3">
    <w:abstractNumId w:val="2"/>
  </w:num>
  <w:num w:numId="4">
    <w:abstractNumId w:val="5"/>
  </w:num>
  <w:num w:numId="5">
    <w:abstractNumId w:val="18"/>
  </w:num>
  <w:num w:numId="6">
    <w:abstractNumId w:val="0"/>
  </w:num>
  <w:num w:numId="7">
    <w:abstractNumId w:val="7"/>
  </w:num>
  <w:num w:numId="8">
    <w:abstractNumId w:val="16"/>
  </w:num>
  <w:num w:numId="9">
    <w:abstractNumId w:val="28"/>
  </w:num>
  <w:num w:numId="10">
    <w:abstractNumId w:val="40"/>
  </w:num>
  <w:num w:numId="11">
    <w:abstractNumId w:val="31"/>
  </w:num>
  <w:num w:numId="12">
    <w:abstractNumId w:val="24"/>
  </w:num>
  <w:num w:numId="13">
    <w:abstractNumId w:val="20"/>
  </w:num>
  <w:num w:numId="14">
    <w:abstractNumId w:val="4"/>
  </w:num>
  <w:num w:numId="15">
    <w:abstractNumId w:val="29"/>
  </w:num>
  <w:num w:numId="16">
    <w:abstractNumId w:val="23"/>
  </w:num>
  <w:num w:numId="17">
    <w:abstractNumId w:val="48"/>
  </w:num>
  <w:num w:numId="18">
    <w:abstractNumId w:val="21"/>
  </w:num>
  <w:num w:numId="19">
    <w:abstractNumId w:val="47"/>
  </w:num>
  <w:num w:numId="20">
    <w:abstractNumId w:val="39"/>
  </w:num>
  <w:num w:numId="21">
    <w:abstractNumId w:val="46"/>
  </w:num>
  <w:num w:numId="22">
    <w:abstractNumId w:val="49"/>
  </w:num>
  <w:num w:numId="23">
    <w:abstractNumId w:val="17"/>
  </w:num>
  <w:num w:numId="24">
    <w:abstractNumId w:val="6"/>
  </w:num>
  <w:num w:numId="25">
    <w:abstractNumId w:val="11"/>
  </w:num>
  <w:num w:numId="26">
    <w:abstractNumId w:val="25"/>
  </w:num>
  <w:num w:numId="27">
    <w:abstractNumId w:val="34"/>
  </w:num>
  <w:num w:numId="28">
    <w:abstractNumId w:val="32"/>
  </w:num>
  <w:num w:numId="29">
    <w:abstractNumId w:val="44"/>
  </w:num>
  <w:num w:numId="30">
    <w:abstractNumId w:val="43"/>
  </w:num>
  <w:num w:numId="31">
    <w:abstractNumId w:val="27"/>
  </w:num>
  <w:num w:numId="32">
    <w:abstractNumId w:val="36"/>
  </w:num>
  <w:num w:numId="33">
    <w:abstractNumId w:val="26"/>
  </w:num>
  <w:num w:numId="34">
    <w:abstractNumId w:val="9"/>
  </w:num>
  <w:num w:numId="35">
    <w:abstractNumId w:val="3"/>
  </w:num>
  <w:num w:numId="36">
    <w:abstractNumId w:val="12"/>
  </w:num>
  <w:num w:numId="37">
    <w:abstractNumId w:val="14"/>
  </w:num>
  <w:num w:numId="38">
    <w:abstractNumId w:val="35"/>
  </w:num>
  <w:num w:numId="39">
    <w:abstractNumId w:val="33"/>
  </w:num>
  <w:num w:numId="40">
    <w:abstractNumId w:val="41"/>
  </w:num>
  <w:num w:numId="41">
    <w:abstractNumId w:val="38"/>
  </w:num>
  <w:num w:numId="42">
    <w:abstractNumId w:val="13"/>
  </w:num>
  <w:num w:numId="43">
    <w:abstractNumId w:val="22"/>
  </w:num>
  <w:num w:numId="44">
    <w:abstractNumId w:val="15"/>
  </w:num>
  <w:num w:numId="45">
    <w:abstractNumId w:val="1"/>
  </w:num>
  <w:num w:numId="46">
    <w:abstractNumId w:val="45"/>
  </w:num>
  <w:num w:numId="47">
    <w:abstractNumId w:val="30"/>
  </w:num>
  <w:num w:numId="48">
    <w:abstractNumId w:val="10"/>
  </w:num>
  <w:num w:numId="49">
    <w:abstractNumId w:val="8"/>
  </w:num>
  <w:num w:numId="50">
    <w:abstractNumId w:val="37"/>
  </w:num>
  <w:num w:numId="51">
    <w:abstractNumId w:val="50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ryszak Malgorzata">
    <w15:presenceInfo w15:providerId="AD" w15:userId="S::malgorzata.kryszak@kpim.pl::501c65a6-c6f1-4a6c-9b98-e28575479904"/>
  </w15:person>
  <w15:person w15:author="Michał">
    <w15:presenceInfo w15:providerId="None" w15:userId="Michał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1F46"/>
    <w:rsid w:val="00004AA9"/>
    <w:rsid w:val="00006E00"/>
    <w:rsid w:val="000122DC"/>
    <w:rsid w:val="00012A29"/>
    <w:rsid w:val="000138B9"/>
    <w:rsid w:val="00015BE8"/>
    <w:rsid w:val="00016158"/>
    <w:rsid w:val="000236C2"/>
    <w:rsid w:val="00024B71"/>
    <w:rsid w:val="00024D28"/>
    <w:rsid w:val="00031100"/>
    <w:rsid w:val="00050A3A"/>
    <w:rsid w:val="00051EE7"/>
    <w:rsid w:val="00053B29"/>
    <w:rsid w:val="0007754D"/>
    <w:rsid w:val="00081817"/>
    <w:rsid w:val="00086803"/>
    <w:rsid w:val="00090BD6"/>
    <w:rsid w:val="000B7944"/>
    <w:rsid w:val="000C29AF"/>
    <w:rsid w:val="000C42AF"/>
    <w:rsid w:val="000E3087"/>
    <w:rsid w:val="000E3783"/>
    <w:rsid w:val="000E41F2"/>
    <w:rsid w:val="000E5F80"/>
    <w:rsid w:val="000E6DCD"/>
    <w:rsid w:val="0011176B"/>
    <w:rsid w:val="0011187E"/>
    <w:rsid w:val="001121B6"/>
    <w:rsid w:val="00112916"/>
    <w:rsid w:val="001233F4"/>
    <w:rsid w:val="001248D2"/>
    <w:rsid w:val="00130F0E"/>
    <w:rsid w:val="0013759B"/>
    <w:rsid w:val="00143F17"/>
    <w:rsid w:val="0014786E"/>
    <w:rsid w:val="00155B9D"/>
    <w:rsid w:val="0016720C"/>
    <w:rsid w:val="00187981"/>
    <w:rsid w:val="00192357"/>
    <w:rsid w:val="00197CEF"/>
    <w:rsid w:val="001B3D77"/>
    <w:rsid w:val="001C3520"/>
    <w:rsid w:val="001D450A"/>
    <w:rsid w:val="001E2A21"/>
    <w:rsid w:val="001E2C2A"/>
    <w:rsid w:val="001E65AC"/>
    <w:rsid w:val="001F5FE9"/>
    <w:rsid w:val="00201C2E"/>
    <w:rsid w:val="00203ABC"/>
    <w:rsid w:val="002046BA"/>
    <w:rsid w:val="002205A5"/>
    <w:rsid w:val="0022319F"/>
    <w:rsid w:val="002241BA"/>
    <w:rsid w:val="00225D46"/>
    <w:rsid w:val="00226052"/>
    <w:rsid w:val="00227ADB"/>
    <w:rsid w:val="0024333D"/>
    <w:rsid w:val="00244D0D"/>
    <w:rsid w:val="00255C72"/>
    <w:rsid w:val="00260753"/>
    <w:rsid w:val="00267D05"/>
    <w:rsid w:val="00281EE8"/>
    <w:rsid w:val="00285423"/>
    <w:rsid w:val="00286584"/>
    <w:rsid w:val="00290F00"/>
    <w:rsid w:val="00294E04"/>
    <w:rsid w:val="002A2AC8"/>
    <w:rsid w:val="002A5CA2"/>
    <w:rsid w:val="002B0453"/>
    <w:rsid w:val="002B0FC0"/>
    <w:rsid w:val="002B147B"/>
    <w:rsid w:val="002B1827"/>
    <w:rsid w:val="002B183A"/>
    <w:rsid w:val="002B24FF"/>
    <w:rsid w:val="002C0547"/>
    <w:rsid w:val="002C4D6E"/>
    <w:rsid w:val="002E5026"/>
    <w:rsid w:val="002E6DB4"/>
    <w:rsid w:val="002F3861"/>
    <w:rsid w:val="002F42DB"/>
    <w:rsid w:val="0030145C"/>
    <w:rsid w:val="003018F1"/>
    <w:rsid w:val="00313992"/>
    <w:rsid w:val="00315CE1"/>
    <w:rsid w:val="00317F23"/>
    <w:rsid w:val="00323B95"/>
    <w:rsid w:val="00324EC7"/>
    <w:rsid w:val="00336275"/>
    <w:rsid w:val="00342B7C"/>
    <w:rsid w:val="003638C9"/>
    <w:rsid w:val="00374255"/>
    <w:rsid w:val="00374F93"/>
    <w:rsid w:val="003812CB"/>
    <w:rsid w:val="003900AE"/>
    <w:rsid w:val="00394ED9"/>
    <w:rsid w:val="0039548C"/>
    <w:rsid w:val="003A2882"/>
    <w:rsid w:val="003A30A4"/>
    <w:rsid w:val="003A616F"/>
    <w:rsid w:val="003B1237"/>
    <w:rsid w:val="003B3EF0"/>
    <w:rsid w:val="003C6A29"/>
    <w:rsid w:val="003F3590"/>
    <w:rsid w:val="003F50FE"/>
    <w:rsid w:val="003F5F33"/>
    <w:rsid w:val="004021EA"/>
    <w:rsid w:val="0041461A"/>
    <w:rsid w:val="004154F0"/>
    <w:rsid w:val="00416547"/>
    <w:rsid w:val="00422481"/>
    <w:rsid w:val="004411F6"/>
    <w:rsid w:val="00456DBC"/>
    <w:rsid w:val="00462408"/>
    <w:rsid w:val="00462E24"/>
    <w:rsid w:val="0048788D"/>
    <w:rsid w:val="00491F46"/>
    <w:rsid w:val="00492119"/>
    <w:rsid w:val="00492F6B"/>
    <w:rsid w:val="00493A1B"/>
    <w:rsid w:val="00496869"/>
    <w:rsid w:val="004A6617"/>
    <w:rsid w:val="004B1246"/>
    <w:rsid w:val="004C2553"/>
    <w:rsid w:val="004D4E85"/>
    <w:rsid w:val="004D5DBC"/>
    <w:rsid w:val="004D6CCB"/>
    <w:rsid w:val="004E1B26"/>
    <w:rsid w:val="004E3E78"/>
    <w:rsid w:val="004E7F74"/>
    <w:rsid w:val="004F0BF7"/>
    <w:rsid w:val="004F2867"/>
    <w:rsid w:val="004F5E23"/>
    <w:rsid w:val="004F76A4"/>
    <w:rsid w:val="00500008"/>
    <w:rsid w:val="00505143"/>
    <w:rsid w:val="0052738F"/>
    <w:rsid w:val="00527C30"/>
    <w:rsid w:val="005301C0"/>
    <w:rsid w:val="00534972"/>
    <w:rsid w:val="005377D0"/>
    <w:rsid w:val="00542D76"/>
    <w:rsid w:val="0054382F"/>
    <w:rsid w:val="00550B75"/>
    <w:rsid w:val="00551ED6"/>
    <w:rsid w:val="00554732"/>
    <w:rsid w:val="00555557"/>
    <w:rsid w:val="00565520"/>
    <w:rsid w:val="005657B7"/>
    <w:rsid w:val="00566D53"/>
    <w:rsid w:val="00580B96"/>
    <w:rsid w:val="00597EB0"/>
    <w:rsid w:val="005A102D"/>
    <w:rsid w:val="005B3C43"/>
    <w:rsid w:val="005B661B"/>
    <w:rsid w:val="005E438F"/>
    <w:rsid w:val="005E4C08"/>
    <w:rsid w:val="006030BF"/>
    <w:rsid w:val="00604691"/>
    <w:rsid w:val="006051D9"/>
    <w:rsid w:val="00605568"/>
    <w:rsid w:val="00606D92"/>
    <w:rsid w:val="006112B8"/>
    <w:rsid w:val="006122F0"/>
    <w:rsid w:val="006468B7"/>
    <w:rsid w:val="00646982"/>
    <w:rsid w:val="0065015E"/>
    <w:rsid w:val="00651A4A"/>
    <w:rsid w:val="0065508D"/>
    <w:rsid w:val="006610D7"/>
    <w:rsid w:val="00672D37"/>
    <w:rsid w:val="00676B85"/>
    <w:rsid w:val="00677E84"/>
    <w:rsid w:val="00691EB9"/>
    <w:rsid w:val="006A0D92"/>
    <w:rsid w:val="006A1BA8"/>
    <w:rsid w:val="006A709F"/>
    <w:rsid w:val="006B3601"/>
    <w:rsid w:val="006B3FD4"/>
    <w:rsid w:val="006C0722"/>
    <w:rsid w:val="006C4BC6"/>
    <w:rsid w:val="006D0317"/>
    <w:rsid w:val="006D08A7"/>
    <w:rsid w:val="006F34A3"/>
    <w:rsid w:val="006F4E77"/>
    <w:rsid w:val="00701EE1"/>
    <w:rsid w:val="007041ED"/>
    <w:rsid w:val="00710DFD"/>
    <w:rsid w:val="00713A4E"/>
    <w:rsid w:val="00723AFA"/>
    <w:rsid w:val="00724C12"/>
    <w:rsid w:val="00730F69"/>
    <w:rsid w:val="00731D5F"/>
    <w:rsid w:val="00734790"/>
    <w:rsid w:val="007424ED"/>
    <w:rsid w:val="0074344F"/>
    <w:rsid w:val="007457C6"/>
    <w:rsid w:val="00747DA1"/>
    <w:rsid w:val="00753967"/>
    <w:rsid w:val="007561A5"/>
    <w:rsid w:val="00761F73"/>
    <w:rsid w:val="00772088"/>
    <w:rsid w:val="00784D23"/>
    <w:rsid w:val="00785AF3"/>
    <w:rsid w:val="00786A00"/>
    <w:rsid w:val="00792230"/>
    <w:rsid w:val="007924D3"/>
    <w:rsid w:val="00796447"/>
    <w:rsid w:val="007B136D"/>
    <w:rsid w:val="007C4351"/>
    <w:rsid w:val="007C707A"/>
    <w:rsid w:val="007D457F"/>
    <w:rsid w:val="007F5349"/>
    <w:rsid w:val="00800909"/>
    <w:rsid w:val="008051ED"/>
    <w:rsid w:val="00814506"/>
    <w:rsid w:val="00815567"/>
    <w:rsid w:val="0082450C"/>
    <w:rsid w:val="00827911"/>
    <w:rsid w:val="0083108E"/>
    <w:rsid w:val="00831EB2"/>
    <w:rsid w:val="008463EA"/>
    <w:rsid w:val="00852A20"/>
    <w:rsid w:val="0085300F"/>
    <w:rsid w:val="008670B7"/>
    <w:rsid w:val="008A29F0"/>
    <w:rsid w:val="008B015A"/>
    <w:rsid w:val="008B39B4"/>
    <w:rsid w:val="008C035C"/>
    <w:rsid w:val="008C0FF5"/>
    <w:rsid w:val="008C123B"/>
    <w:rsid w:val="008C3BEA"/>
    <w:rsid w:val="008C4134"/>
    <w:rsid w:val="008C7005"/>
    <w:rsid w:val="008D2A22"/>
    <w:rsid w:val="008D333F"/>
    <w:rsid w:val="008E1AD7"/>
    <w:rsid w:val="008F2478"/>
    <w:rsid w:val="008F745F"/>
    <w:rsid w:val="009020B5"/>
    <w:rsid w:val="00903982"/>
    <w:rsid w:val="00907A83"/>
    <w:rsid w:val="009253FD"/>
    <w:rsid w:val="00930827"/>
    <w:rsid w:val="00933707"/>
    <w:rsid w:val="009349DD"/>
    <w:rsid w:val="009402AE"/>
    <w:rsid w:val="00950FAB"/>
    <w:rsid w:val="00957AC9"/>
    <w:rsid w:val="00963FAC"/>
    <w:rsid w:val="00965F3D"/>
    <w:rsid w:val="00966FDB"/>
    <w:rsid w:val="00971EFA"/>
    <w:rsid w:val="00974CF4"/>
    <w:rsid w:val="00980733"/>
    <w:rsid w:val="00986005"/>
    <w:rsid w:val="0098659F"/>
    <w:rsid w:val="00987887"/>
    <w:rsid w:val="00995683"/>
    <w:rsid w:val="009A214A"/>
    <w:rsid w:val="009B6FB5"/>
    <w:rsid w:val="009C2139"/>
    <w:rsid w:val="009D0EA6"/>
    <w:rsid w:val="009D2B03"/>
    <w:rsid w:val="009D2E73"/>
    <w:rsid w:val="009D3242"/>
    <w:rsid w:val="009D3317"/>
    <w:rsid w:val="009E4D86"/>
    <w:rsid w:val="009F0641"/>
    <w:rsid w:val="009F0810"/>
    <w:rsid w:val="00A0041B"/>
    <w:rsid w:val="00A0361E"/>
    <w:rsid w:val="00A05DA9"/>
    <w:rsid w:val="00A14BCB"/>
    <w:rsid w:val="00A17BE3"/>
    <w:rsid w:val="00A22BE9"/>
    <w:rsid w:val="00A25CDA"/>
    <w:rsid w:val="00A46B62"/>
    <w:rsid w:val="00A47D8E"/>
    <w:rsid w:val="00A72809"/>
    <w:rsid w:val="00A80E9E"/>
    <w:rsid w:val="00A93456"/>
    <w:rsid w:val="00A96035"/>
    <w:rsid w:val="00AA79B8"/>
    <w:rsid w:val="00AB28FA"/>
    <w:rsid w:val="00AB2F4F"/>
    <w:rsid w:val="00AE15CB"/>
    <w:rsid w:val="00AE195F"/>
    <w:rsid w:val="00AE2E01"/>
    <w:rsid w:val="00AF1D33"/>
    <w:rsid w:val="00B0268C"/>
    <w:rsid w:val="00B1192C"/>
    <w:rsid w:val="00B11F4C"/>
    <w:rsid w:val="00B141DA"/>
    <w:rsid w:val="00B21755"/>
    <w:rsid w:val="00B34074"/>
    <w:rsid w:val="00B349FC"/>
    <w:rsid w:val="00B366CB"/>
    <w:rsid w:val="00B40CBE"/>
    <w:rsid w:val="00B46EF3"/>
    <w:rsid w:val="00B50B90"/>
    <w:rsid w:val="00B73E97"/>
    <w:rsid w:val="00B80930"/>
    <w:rsid w:val="00B82F47"/>
    <w:rsid w:val="00B908A4"/>
    <w:rsid w:val="00B92CBB"/>
    <w:rsid w:val="00B95CA6"/>
    <w:rsid w:val="00BA09B6"/>
    <w:rsid w:val="00BA15F0"/>
    <w:rsid w:val="00BA36E2"/>
    <w:rsid w:val="00BB0E7A"/>
    <w:rsid w:val="00BB1BF7"/>
    <w:rsid w:val="00BB2B1A"/>
    <w:rsid w:val="00BE245A"/>
    <w:rsid w:val="00BE58C0"/>
    <w:rsid w:val="00BE5CC6"/>
    <w:rsid w:val="00BF23D1"/>
    <w:rsid w:val="00C00309"/>
    <w:rsid w:val="00C00D86"/>
    <w:rsid w:val="00C04AF6"/>
    <w:rsid w:val="00C06444"/>
    <w:rsid w:val="00C074A1"/>
    <w:rsid w:val="00C1080F"/>
    <w:rsid w:val="00C1115F"/>
    <w:rsid w:val="00C11F90"/>
    <w:rsid w:val="00C27EF1"/>
    <w:rsid w:val="00C312F0"/>
    <w:rsid w:val="00C37D41"/>
    <w:rsid w:val="00C4118D"/>
    <w:rsid w:val="00C46D67"/>
    <w:rsid w:val="00C47839"/>
    <w:rsid w:val="00C47FB7"/>
    <w:rsid w:val="00C551BF"/>
    <w:rsid w:val="00C561DA"/>
    <w:rsid w:val="00C5630B"/>
    <w:rsid w:val="00C70E2D"/>
    <w:rsid w:val="00C7134F"/>
    <w:rsid w:val="00C76953"/>
    <w:rsid w:val="00C939B8"/>
    <w:rsid w:val="00CA1CDC"/>
    <w:rsid w:val="00CA4684"/>
    <w:rsid w:val="00CA50BC"/>
    <w:rsid w:val="00CA7BDA"/>
    <w:rsid w:val="00CB0662"/>
    <w:rsid w:val="00CB42D4"/>
    <w:rsid w:val="00CC0673"/>
    <w:rsid w:val="00CD0EBB"/>
    <w:rsid w:val="00CD38DE"/>
    <w:rsid w:val="00CD6C63"/>
    <w:rsid w:val="00CE38BA"/>
    <w:rsid w:val="00CE4D14"/>
    <w:rsid w:val="00CE57D6"/>
    <w:rsid w:val="00CE5AAF"/>
    <w:rsid w:val="00CE6689"/>
    <w:rsid w:val="00CF0F86"/>
    <w:rsid w:val="00CF16B4"/>
    <w:rsid w:val="00CF244F"/>
    <w:rsid w:val="00D04C81"/>
    <w:rsid w:val="00D055CD"/>
    <w:rsid w:val="00D10C66"/>
    <w:rsid w:val="00D11878"/>
    <w:rsid w:val="00D139C2"/>
    <w:rsid w:val="00D21A0F"/>
    <w:rsid w:val="00D225D7"/>
    <w:rsid w:val="00D25659"/>
    <w:rsid w:val="00D27B19"/>
    <w:rsid w:val="00D44FDA"/>
    <w:rsid w:val="00D51411"/>
    <w:rsid w:val="00D516DD"/>
    <w:rsid w:val="00D52E80"/>
    <w:rsid w:val="00D614F7"/>
    <w:rsid w:val="00D83C42"/>
    <w:rsid w:val="00D906A1"/>
    <w:rsid w:val="00D90D72"/>
    <w:rsid w:val="00D9113D"/>
    <w:rsid w:val="00D940DF"/>
    <w:rsid w:val="00D955EF"/>
    <w:rsid w:val="00D96ED0"/>
    <w:rsid w:val="00D9732F"/>
    <w:rsid w:val="00DD047F"/>
    <w:rsid w:val="00DD1BE9"/>
    <w:rsid w:val="00DD3897"/>
    <w:rsid w:val="00DD70A2"/>
    <w:rsid w:val="00DE5751"/>
    <w:rsid w:val="00DF007B"/>
    <w:rsid w:val="00DF1192"/>
    <w:rsid w:val="00E02AB9"/>
    <w:rsid w:val="00E05362"/>
    <w:rsid w:val="00E116D3"/>
    <w:rsid w:val="00E36448"/>
    <w:rsid w:val="00E42403"/>
    <w:rsid w:val="00E43492"/>
    <w:rsid w:val="00E457B7"/>
    <w:rsid w:val="00E5209B"/>
    <w:rsid w:val="00E61B9A"/>
    <w:rsid w:val="00E664C4"/>
    <w:rsid w:val="00E73C13"/>
    <w:rsid w:val="00E75C09"/>
    <w:rsid w:val="00E80C0B"/>
    <w:rsid w:val="00E85AFD"/>
    <w:rsid w:val="00E861AE"/>
    <w:rsid w:val="00E86466"/>
    <w:rsid w:val="00E87474"/>
    <w:rsid w:val="00E94E6F"/>
    <w:rsid w:val="00E9676D"/>
    <w:rsid w:val="00EA7149"/>
    <w:rsid w:val="00EA7A62"/>
    <w:rsid w:val="00EB48B8"/>
    <w:rsid w:val="00EB4937"/>
    <w:rsid w:val="00EB70F0"/>
    <w:rsid w:val="00EC69B7"/>
    <w:rsid w:val="00ED52B6"/>
    <w:rsid w:val="00EE102F"/>
    <w:rsid w:val="00EF4D3E"/>
    <w:rsid w:val="00F223E5"/>
    <w:rsid w:val="00F23387"/>
    <w:rsid w:val="00F30E32"/>
    <w:rsid w:val="00F31AA1"/>
    <w:rsid w:val="00F37B4D"/>
    <w:rsid w:val="00F44402"/>
    <w:rsid w:val="00F46F2A"/>
    <w:rsid w:val="00F609D0"/>
    <w:rsid w:val="00F64CA7"/>
    <w:rsid w:val="00F71577"/>
    <w:rsid w:val="00F94E56"/>
    <w:rsid w:val="00F9717D"/>
    <w:rsid w:val="00F97C78"/>
    <w:rsid w:val="00FA69D5"/>
    <w:rsid w:val="00FB05DB"/>
    <w:rsid w:val="00FC6B9A"/>
    <w:rsid w:val="00FD0098"/>
    <w:rsid w:val="00FD181E"/>
    <w:rsid w:val="00FD217D"/>
    <w:rsid w:val="00FE7BB9"/>
    <w:rsid w:val="00FE7BFF"/>
    <w:rsid w:val="00FF7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F619E0"/>
  <w15:docId w15:val="{FB049A22-B679-465F-8971-C6F1F28EA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491F46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91F46"/>
    <w:pPr>
      <w:tabs>
        <w:tab w:val="center" w:pos="4536"/>
        <w:tab w:val="right" w:pos="9072"/>
      </w:tabs>
    </w:pPr>
    <w:rPr>
      <w:rFonts w:cs="Times New Roman"/>
    </w:rPr>
  </w:style>
  <w:style w:type="character" w:customStyle="1" w:styleId="NagwekZnak">
    <w:name w:val="Nagłówek Znak"/>
    <w:basedOn w:val="Domylnaczcionkaakapitu"/>
    <w:link w:val="Nagwek"/>
    <w:uiPriority w:val="99"/>
    <w:rsid w:val="00491F46"/>
    <w:rPr>
      <w:rFonts w:ascii="Arial" w:eastAsia="Times New Roman" w:hAnsi="Arial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491F46"/>
    <w:pPr>
      <w:tabs>
        <w:tab w:val="center" w:pos="4536"/>
        <w:tab w:val="right" w:pos="9072"/>
      </w:tabs>
    </w:pPr>
    <w:rPr>
      <w:rFonts w:cs="Times New Roman"/>
    </w:rPr>
  </w:style>
  <w:style w:type="character" w:customStyle="1" w:styleId="StopkaZnak">
    <w:name w:val="Stopka Znak"/>
    <w:basedOn w:val="Domylnaczcionkaakapitu"/>
    <w:link w:val="Stopka"/>
    <w:uiPriority w:val="99"/>
    <w:rsid w:val="00491F46"/>
    <w:rPr>
      <w:rFonts w:ascii="Arial" w:eastAsia="Times New Roman" w:hAnsi="Arial" w:cs="Times New Roman"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491F46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AkapitzlistZnak">
    <w:name w:val="Akapit z listą Znak"/>
    <w:link w:val="Akapitzlist"/>
    <w:uiPriority w:val="34"/>
    <w:rsid w:val="00491F46"/>
    <w:rPr>
      <w:rFonts w:ascii="Calibri" w:eastAsia="Calibri" w:hAnsi="Calibri" w:cs="Times New Roman"/>
    </w:rPr>
  </w:style>
  <w:style w:type="character" w:styleId="Hipercze">
    <w:name w:val="Hyperlink"/>
    <w:uiPriority w:val="99"/>
    <w:unhideWhenUsed/>
    <w:rsid w:val="00491F46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614F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614F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614F7"/>
    <w:rPr>
      <w:rFonts w:ascii="Arial" w:eastAsia="Times New Roman" w:hAnsi="Arial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614F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614F7"/>
    <w:rPr>
      <w:rFonts w:ascii="Arial" w:eastAsia="Times New Roman" w:hAnsi="Arial" w:cs="Arial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614F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14F7"/>
    <w:rPr>
      <w:rFonts w:ascii="Segoe UI" w:eastAsia="Times New Roman" w:hAnsi="Segoe UI" w:cs="Segoe UI"/>
      <w:sz w:val="18"/>
      <w:szCs w:val="18"/>
      <w:lang w:eastAsia="pl-PL"/>
    </w:rPr>
  </w:style>
  <w:style w:type="character" w:styleId="Numerstrony">
    <w:name w:val="page number"/>
    <w:basedOn w:val="Domylnaczcionkaakapitu"/>
    <w:rsid w:val="00D11878"/>
  </w:style>
  <w:style w:type="paragraph" w:customStyle="1" w:styleId="Standard">
    <w:name w:val="Standard"/>
    <w:rsid w:val="00FD009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926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334BF6-33A9-4735-9C45-ED68FA19B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24</Pages>
  <Words>7988</Words>
  <Characters>47932</Characters>
  <Application>Microsoft Office Word</Application>
  <DocSecurity>0</DocSecurity>
  <Lines>399</Lines>
  <Paragraphs>111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Magdalena Murawska</dc:creator>
  <cp:lastModifiedBy>Kryszak Malgorzata</cp:lastModifiedBy>
  <cp:revision>10</cp:revision>
  <cp:lastPrinted>2019-11-05T08:24:00Z</cp:lastPrinted>
  <dcterms:created xsi:type="dcterms:W3CDTF">2019-11-06T14:22:00Z</dcterms:created>
  <dcterms:modified xsi:type="dcterms:W3CDTF">2019-11-12T07:38:00Z</dcterms:modified>
</cp:coreProperties>
</file>